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4F0D">
        <w:rPr>
          <w:b/>
          <w:noProof/>
          <w:sz w:val="24"/>
        </w:rPr>
        <w:fldChar w:fldCharType="begin"/>
      </w:r>
      <w:r w:rsidR="00854F0D">
        <w:rPr>
          <w:b/>
          <w:noProof/>
          <w:sz w:val="24"/>
        </w:rPr>
        <w:instrText xml:space="preserve"> DOCPROPERTY  TSG/WGRef  \* MERGEFORMAT </w:instrText>
      </w:r>
      <w:r w:rsidR="00854F0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854F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4F0D">
        <w:rPr>
          <w:b/>
          <w:noProof/>
          <w:sz w:val="24"/>
        </w:rPr>
        <w:fldChar w:fldCharType="begin"/>
      </w:r>
      <w:r w:rsidR="00854F0D">
        <w:rPr>
          <w:b/>
          <w:noProof/>
          <w:sz w:val="24"/>
        </w:rPr>
        <w:instrText xml:space="preserve"> DOCPROPERTY  MtgSeq  \* MERGEFORMAT </w:instrText>
      </w:r>
      <w:r w:rsidR="00854F0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54F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 w:rsidRPr="0000472C">
        <w:rPr>
          <w:b/>
          <w:noProof/>
          <w:sz w:val="28"/>
        </w:rPr>
        <w:t>S5-1</w:t>
      </w:r>
      <w:r w:rsidR="00482204" w:rsidRPr="0000472C">
        <w:rPr>
          <w:b/>
          <w:noProof/>
          <w:sz w:val="28"/>
        </w:rPr>
        <w:t>9</w:t>
      </w:r>
      <w:r w:rsidR="003E4A80" w:rsidRPr="0000472C">
        <w:rPr>
          <w:b/>
          <w:noProof/>
          <w:sz w:val="28"/>
        </w:rPr>
        <w:t>1</w:t>
      </w:r>
      <w:r w:rsidR="0000768B" w:rsidRPr="0000472C">
        <w:rPr>
          <w:b/>
          <w:noProof/>
          <w:sz w:val="28"/>
        </w:rPr>
        <w:t>38</w:t>
      </w:r>
      <w:r w:rsidR="0085227A" w:rsidRPr="0000472C">
        <w:rPr>
          <w:b/>
          <w:noProof/>
          <w:sz w:val="28"/>
        </w:rPr>
        <w:t>8</w:t>
      </w:r>
    </w:p>
    <w:p w:rsidR="001E41F3" w:rsidRDefault="00854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00768B" w:rsidRPr="0000768B">
        <w:t xml:space="preserve"> </w:t>
      </w:r>
      <w:r w:rsidR="0000768B">
        <w:t xml:space="preserve">                                                                          </w:t>
      </w:r>
      <w:r w:rsidR="0000768B" w:rsidRPr="0000768B">
        <w:rPr>
          <w:b/>
          <w:i/>
          <w:noProof/>
          <w:sz w:val="24"/>
        </w:rPr>
        <w:t>S5-191148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4F0D" w:rsidP="003C67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67D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4A80" w:rsidP="00852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85227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7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4F0D" w:rsidP="00B23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11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  <w:r w:rsidR="00B231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93B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27A" w:rsidP="006D4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41A8">
              <w:t xml:space="preserve">Add </w:t>
            </w:r>
            <w:proofErr w:type="spellStart"/>
            <w:r w:rsidR="006D41A8">
              <w:t>QoS</w:t>
            </w:r>
            <w:proofErr w:type="spellEnd"/>
            <w:r w:rsidR="006D41A8">
              <w:t xml:space="preserve"> flow related performance measurements </w:t>
            </w:r>
            <w:r>
              <w:fldChar w:fldCharType="end"/>
            </w:r>
            <w:r w:rsidR="006D41A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ZTE,</w:t>
            </w:r>
            <w:r w:rsidR="0085227A">
              <w:rPr>
                <w:noProof/>
              </w:rPr>
              <w:t xml:space="preserve"> </w:t>
            </w: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6FE4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24C5" w:rsidRDefault="002724C5" w:rsidP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24C5" w:rsidRDefault="002724C5" w:rsidP="002724C5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581992">
              <w:rPr>
                <w:noProof/>
                <w:sz w:val="18"/>
              </w:rPr>
              <w:t>In 5GS,</w:t>
            </w:r>
            <w:r w:rsidRPr="009D0D3D">
              <w:rPr>
                <w:noProof/>
                <w:sz w:val="18"/>
              </w:rPr>
              <w:t xml:space="preserve"> </w:t>
            </w:r>
            <w:r w:rsidRPr="0037231E">
              <w:rPr>
                <w:noProof/>
                <w:sz w:val="18"/>
              </w:rPr>
              <w:t>QoS flow is the key and limited resource for NG-RAN to deliver services</w:t>
            </w:r>
            <w:r>
              <w:rPr>
                <w:noProof/>
                <w:sz w:val="18"/>
              </w:rPr>
              <w:t>. The QoS flows setup related measurements represent the success or failure of</w:t>
            </w:r>
            <w:r w:rsidRPr="00B41E32">
              <w:rPr>
                <w:noProof/>
                <w:sz w:val="18"/>
              </w:rPr>
              <w:t xml:space="preserve"> call(/session) setup</w:t>
            </w:r>
            <w:r>
              <w:rPr>
                <w:noProof/>
                <w:sz w:val="18"/>
              </w:rPr>
              <w:t>. In addition, the number</w:t>
            </w:r>
            <w:r w:rsidRPr="009D0D3D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 xml:space="preserve">of </w:t>
            </w:r>
            <w:r w:rsidRPr="009D0D3D">
              <w:rPr>
                <w:noProof/>
                <w:sz w:val="18"/>
              </w:rPr>
              <w:t xml:space="preserve">abnormally released QoS flows </w:t>
            </w:r>
            <w:r>
              <w:rPr>
                <w:noProof/>
                <w:sz w:val="18"/>
              </w:rPr>
              <w:t>and per</w:t>
            </w:r>
            <w:r w:rsidRPr="009D0D3D">
              <w:rPr>
                <w:noProof/>
                <w:sz w:val="18"/>
              </w:rPr>
              <w:t xml:space="preserve"> time duration of the activity QoS flows impacts the end-users experience</w:t>
            </w:r>
            <w:r>
              <w:rPr>
                <w:noProof/>
                <w:sz w:val="18"/>
              </w:rPr>
              <w:t>s.</w:t>
            </w:r>
          </w:p>
          <w:p w:rsidR="001E41F3" w:rsidRDefault="002724C5" w:rsidP="0027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</w:t>
            </w:r>
            <w:r w:rsidRPr="00B41E32">
              <w:rPr>
                <w:noProof/>
                <w:sz w:val="18"/>
              </w:rPr>
              <w:t>o support the monitor of success or failure of the call(/session) setup</w:t>
            </w:r>
            <w:r>
              <w:rPr>
                <w:noProof/>
                <w:sz w:val="18"/>
              </w:rPr>
              <w:t xml:space="preserve"> and end-users experiences</w:t>
            </w:r>
            <w:r w:rsidRPr="00B41E32">
              <w:rPr>
                <w:noProof/>
                <w:sz w:val="18"/>
              </w:rPr>
              <w:t>, the performance measurements related to QoS</w:t>
            </w:r>
            <w:r>
              <w:rPr>
                <w:noProof/>
                <w:sz w:val="18"/>
              </w:rPr>
              <w:t xml:space="preserve"> flows should be monitored.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24C5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QoS flow related measurements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44D">
            <w:pPr>
              <w:pStyle w:val="CRCoverPage"/>
              <w:spacing w:after="0"/>
              <w:ind w:left="100"/>
              <w:rPr>
                <w:noProof/>
              </w:rPr>
            </w:pPr>
            <w:r w:rsidRPr="003D04AD">
              <w:rPr>
                <w:noProof/>
                <w:sz w:val="18"/>
              </w:rPr>
              <w:t>5.1.1.X(new)</w:t>
            </w:r>
            <w:r>
              <w:rPr>
                <w:noProof/>
                <w:sz w:val="18"/>
              </w:rPr>
              <w:t>, A.X(new), A.Y(new)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311F" w:rsidP="003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is </w:t>
            </w:r>
            <w:r w:rsidR="00DB1A90">
              <w:rPr>
                <w:noProof/>
              </w:rPr>
              <w:t>a</w:t>
            </w:r>
            <w:r>
              <w:rPr>
                <w:noProof/>
              </w:rPr>
              <w:t xml:space="preserve"> copy of S5-187443 which have been approved in last meeting in Spokane</w:t>
            </w:r>
            <w:r w:rsidR="0085410B">
              <w:rPr>
                <w:noProof/>
              </w:rPr>
              <w:t xml:space="preserve"> but not</w:t>
            </w:r>
            <w:r w:rsidR="000825F9">
              <w:rPr>
                <w:noProof/>
              </w:rPr>
              <w:t xml:space="preserve"> yet</w:t>
            </w:r>
            <w:r w:rsidR="0085410B">
              <w:rPr>
                <w:noProof/>
              </w:rPr>
              <w:t xml:space="preserve"> captured in TS 28.552</w:t>
            </w:r>
            <w:r>
              <w:rPr>
                <w:noProof/>
              </w:rPr>
              <w:t>.</w:t>
            </w:r>
            <w:r w:rsidR="00E6241A"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_Toc523825423"/>
            <w:bookmarkStart w:id="3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B6CF8" w:rsidRDefault="002B6CF8" w:rsidP="002B6CF8">
      <w:pPr>
        <w:rPr>
          <w:noProof/>
        </w:rPr>
      </w:pPr>
    </w:p>
    <w:p w:rsidR="0000472C" w:rsidRPr="006534CE" w:rsidRDefault="0000472C" w:rsidP="0000472C">
      <w:pPr>
        <w:pStyle w:val="2"/>
        <w:rPr>
          <w:rFonts w:hint="eastAsia"/>
        </w:rPr>
      </w:pPr>
      <w:bookmarkStart w:id="4" w:name="_Toc532550775"/>
      <w:r w:rsidRPr="006534CE">
        <w:t>3.</w:t>
      </w:r>
      <w:r>
        <w:t>4</w:t>
      </w:r>
      <w:r w:rsidRPr="006534CE">
        <w:tab/>
        <w:t>Measurement family</w:t>
      </w:r>
      <w:bookmarkEnd w:id="4"/>
    </w:p>
    <w:p w:rsidR="0000472C" w:rsidRPr="006534CE" w:rsidRDefault="0000472C" w:rsidP="0000472C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00472C" w:rsidRPr="006534CE" w:rsidRDefault="0000472C" w:rsidP="0000472C">
      <w:r w:rsidRPr="006534CE">
        <w:t>The list of families currently used in the present document is as follows:</w:t>
      </w:r>
    </w:p>
    <w:p w:rsidR="0000472C" w:rsidRDefault="0000472C" w:rsidP="0000472C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:rsidR="0000472C" w:rsidRPr="00D03997" w:rsidRDefault="0000472C" w:rsidP="0000472C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:rsidR="0000472C" w:rsidRDefault="0000472C" w:rsidP="0000472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:rsidR="0000472C" w:rsidRDefault="0000472C" w:rsidP="0000472C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:rsidR="0000472C" w:rsidRDefault="0000472C" w:rsidP="0000472C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:rsidR="0000472C" w:rsidRDefault="0000472C" w:rsidP="0000472C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:rsidR="0000472C" w:rsidRPr="006534CE" w:rsidRDefault="0000472C" w:rsidP="0000472C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:rsidR="0000472C" w:rsidRDefault="0000472C" w:rsidP="0000472C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:rsidR="0000472C" w:rsidRDefault="0000472C" w:rsidP="0000472C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:rsidR="0000472C" w:rsidRPr="006534CE" w:rsidRDefault="0000472C" w:rsidP="0000472C">
      <w:pPr>
        <w:pStyle w:val="B1"/>
      </w:pPr>
      <w:r>
        <w:t>-</w:t>
      </w:r>
      <w:r>
        <w:tab/>
        <w:t>MM (measurements related to Mobility Management).</w:t>
      </w:r>
    </w:p>
    <w:p w:rsidR="0000472C" w:rsidRDefault="0000472C" w:rsidP="0000472C">
      <w:pPr>
        <w:pStyle w:val="B1"/>
        <w:rPr>
          <w:ins w:id="5" w:author="Zou Lan" w:date="2019-01-24T08:00:00Z"/>
        </w:rPr>
      </w:pP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:rsidR="0000472C" w:rsidRPr="0000472C" w:rsidRDefault="0000472C" w:rsidP="0000472C">
      <w:pPr>
        <w:pStyle w:val="B1"/>
      </w:pPr>
      <w:ins w:id="6" w:author="Zou Lan" w:date="2019-01-24T08:00:00Z">
        <w:r>
          <w:t>-</w:t>
        </w:r>
        <w:r>
          <w:tab/>
        </w:r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F</w:t>
        </w:r>
        <w:r>
          <w:t xml:space="preserve"> (measurements related to </w:t>
        </w:r>
      </w:ins>
      <w:proofErr w:type="spellStart"/>
      <w:ins w:id="7" w:author="Zou Lan" w:date="2019-01-24T08:01:00Z">
        <w:r>
          <w:t>QoS</w:t>
        </w:r>
        <w:proofErr w:type="spellEnd"/>
        <w:r>
          <w:t xml:space="preserve"> Flow</w:t>
        </w:r>
      </w:ins>
      <w:ins w:id="8" w:author="Zou Lan" w:date="2019-01-24T08:00:00Z">
        <w:r>
          <w:t>).</w:t>
        </w:r>
      </w:ins>
    </w:p>
    <w:p w:rsidR="0000472C" w:rsidRDefault="0000472C" w:rsidP="002B6CF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472C" w:rsidTr="00CF68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0472C" w:rsidRDefault="0000472C" w:rsidP="00CF68AA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  <w:bookmarkEnd w:id="2"/>
      <w:bookmarkEnd w:id="3"/>
    </w:tbl>
    <w:p w:rsidR="003102C3" w:rsidRDefault="003102C3" w:rsidP="003102C3">
      <w:pPr>
        <w:rPr>
          <w:ins w:id="9" w:author="Huawei" w:date="2019-01-09T17:10:00Z"/>
          <w:noProof/>
        </w:rPr>
      </w:pPr>
    </w:p>
    <w:p w:rsidR="003102C3" w:rsidRPr="0002406B" w:rsidRDefault="003102C3" w:rsidP="003102C3">
      <w:pPr>
        <w:pStyle w:val="4"/>
        <w:rPr>
          <w:ins w:id="10" w:author="Huawei" w:date="2019-01-09T17:10:00Z"/>
          <w:sz w:val="28"/>
          <w:lang w:eastAsia="zh-CN"/>
        </w:rPr>
      </w:pPr>
      <w:ins w:id="11" w:author="Huawei" w:date="2019-01-09T17:10:00Z">
        <w:r w:rsidRPr="0002406B">
          <w:rPr>
            <w:rFonts w:eastAsia="宋体"/>
            <w:sz w:val="28"/>
          </w:rPr>
          <w:t>5.1.</w:t>
        </w:r>
        <w:r w:rsidRPr="0002406B">
          <w:rPr>
            <w:rFonts w:eastAsia="宋体"/>
            <w:sz w:val="28"/>
            <w:lang w:eastAsia="zh-CN"/>
          </w:rPr>
          <w:t>1</w:t>
        </w:r>
        <w:proofErr w:type="gramStart"/>
        <w:r w:rsidRPr="0002406B">
          <w:rPr>
            <w:rFonts w:eastAsia="宋体"/>
            <w:sz w:val="28"/>
            <w:lang w:eastAsia="zh-CN"/>
          </w:rPr>
          <w:t>.X</w:t>
        </w:r>
        <w:proofErr w:type="gramEnd"/>
        <w:r w:rsidRPr="0002406B">
          <w:rPr>
            <w:rFonts w:eastAsia="宋体"/>
            <w:sz w:val="28"/>
          </w:rPr>
          <w:t xml:space="preserve">   </w:t>
        </w:r>
        <w:proofErr w:type="spellStart"/>
        <w:r w:rsidRPr="0002406B">
          <w:rPr>
            <w:sz w:val="28"/>
          </w:rPr>
          <w:t>QoS</w:t>
        </w:r>
        <w:proofErr w:type="spellEnd"/>
        <w:r w:rsidRPr="0002406B">
          <w:rPr>
            <w:sz w:val="28"/>
          </w:rPr>
          <w:t xml:space="preserve"> flow related m</w:t>
        </w:r>
        <w:r w:rsidRPr="0002406B">
          <w:rPr>
            <w:sz w:val="28"/>
            <w:lang w:eastAsia="zh-CN"/>
          </w:rPr>
          <w:t>easurements</w:t>
        </w:r>
      </w:ins>
    </w:p>
    <w:p w:rsidR="003102C3" w:rsidRPr="0002406B" w:rsidRDefault="003102C3" w:rsidP="003102C3">
      <w:pPr>
        <w:pStyle w:val="3"/>
        <w:rPr>
          <w:ins w:id="12" w:author="Huawei" w:date="2019-01-09T17:10:00Z"/>
          <w:sz w:val="24"/>
          <w:lang w:eastAsia="zh-CN"/>
        </w:rPr>
      </w:pPr>
      <w:ins w:id="13" w:author="Huawei" w:date="2019-01-09T17:10:00Z">
        <w:r w:rsidRPr="0002406B">
          <w:rPr>
            <w:sz w:val="24"/>
          </w:rPr>
          <w:t>5.1.1.X.1</w:t>
        </w:r>
        <w:r w:rsidRPr="0002406B">
          <w:rPr>
            <w:sz w:val="24"/>
          </w:rPr>
          <w:tab/>
          <w:t xml:space="preserve"> </w:t>
        </w:r>
        <w:proofErr w:type="spellStart"/>
        <w:r w:rsidRPr="0002406B">
          <w:rPr>
            <w:sz w:val="24"/>
          </w:rPr>
          <w:t>QoS</w:t>
        </w:r>
        <w:proofErr w:type="spellEnd"/>
        <w:r w:rsidRPr="0002406B">
          <w:rPr>
            <w:sz w:val="24"/>
          </w:rPr>
          <w:t xml:space="preserve"> flow setup</w:t>
        </w:r>
      </w:ins>
    </w:p>
    <w:p w:rsidR="003102C3" w:rsidRPr="0002406B" w:rsidRDefault="003102C3" w:rsidP="003102C3">
      <w:pPr>
        <w:pStyle w:val="4"/>
        <w:rPr>
          <w:ins w:id="14" w:author="Huawei" w:date="2019-01-09T17:10:00Z"/>
        </w:rPr>
      </w:pPr>
      <w:ins w:id="15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1.X.1.1</w:t>
        </w:r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attempted to setup</w:t>
        </w:r>
        <w:r w:rsidRPr="0002406B">
          <w:t xml:space="preserve"> </w:t>
        </w:r>
      </w:ins>
    </w:p>
    <w:p w:rsidR="003102C3" w:rsidRPr="0002406B" w:rsidRDefault="003102C3" w:rsidP="003102C3">
      <w:pPr>
        <w:pStyle w:val="B1"/>
        <w:rPr>
          <w:ins w:id="16" w:author="Huawei" w:date="2019-01-09T17:10:00Z"/>
          <w:lang w:eastAsia="en-GB"/>
        </w:rPr>
      </w:pPr>
      <w:ins w:id="17" w:author="Huawei" w:date="2019-01-09T17:10:00Z">
        <w:r w:rsidRPr="0002406B">
          <w:t>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flows attempted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(5QI).</w:t>
        </w:r>
      </w:ins>
    </w:p>
    <w:p w:rsidR="003102C3" w:rsidRPr="0002406B" w:rsidRDefault="003102C3" w:rsidP="003102C3">
      <w:pPr>
        <w:pStyle w:val="B1"/>
        <w:rPr>
          <w:ins w:id="18" w:author="Huawei" w:date="2019-01-09T17:10:00Z"/>
        </w:rPr>
      </w:pPr>
      <w:ins w:id="19" w:author="Huawei" w:date="2019-01-09T17:10:00Z">
        <w:r w:rsidRPr="0002406B">
          <w:t>b)</w:t>
        </w:r>
        <w:r w:rsidRPr="0002406B">
          <w:tab/>
          <w:t>CC</w:t>
        </w:r>
      </w:ins>
    </w:p>
    <w:p w:rsidR="003102C3" w:rsidRPr="0002406B" w:rsidRDefault="003102C3" w:rsidP="003102C3">
      <w:pPr>
        <w:pStyle w:val="B1"/>
        <w:rPr>
          <w:ins w:id="20" w:author="Huawei" w:date="2019-01-09T17:10:00Z"/>
        </w:rPr>
      </w:pPr>
      <w:ins w:id="21" w:author="Huawei" w:date="2019-01-09T17:10:00Z">
        <w:r w:rsidRPr="0002406B">
          <w:t>c)</w:t>
        </w:r>
        <w:r w:rsidRPr="0002406B">
          <w:tab/>
          <w:t xml:space="preserve">On receipt by the NG-RAN of a </w:t>
        </w:r>
        <w:r w:rsidRPr="0002406B">
          <w:rPr>
            <w:lang w:val="en-US"/>
          </w:rPr>
          <w:t>PDU SESSION RESOURCE SETUP REQUEST</w:t>
        </w:r>
        <w:r w:rsidRPr="0002406B">
          <w:t xml:space="preserve"> message, or receipt by the NG-RAN of a </w:t>
        </w:r>
        <w:r w:rsidRPr="0002406B">
          <w:rPr>
            <w:lang w:val="en-US"/>
          </w:rPr>
          <w:t>INITIAL CONTEXT SETUP REQUEST</w:t>
        </w:r>
        <w:r w:rsidRPr="0002406B">
          <w:t xml:space="preserve"> message, or receipt by the NG-RAN of a </w:t>
        </w:r>
        <w:r w:rsidRPr="0002406B">
          <w:rPr>
            <w:lang w:val="en-US"/>
          </w:rPr>
          <w:t>PDU SESSION RESOURCE MODIFY REQUEST</w:t>
        </w:r>
        <w:r w:rsidRPr="0002406B">
          <w:t xml:space="preserve"> message, each </w:t>
        </w:r>
        <w:r w:rsidRPr="0002406B">
          <w:rPr>
            <w:lang w:eastAsia="zh-CN"/>
          </w:rPr>
          <w:t xml:space="preserve">requested </w:t>
        </w:r>
        <w:proofErr w:type="spellStart"/>
        <w:r w:rsidRPr="0002406B">
          <w:t>QoS</w:t>
        </w:r>
        <w:proofErr w:type="spellEnd"/>
        <w:r w:rsidRPr="0002406B">
          <w:t xml:space="preserve"> flow </w:t>
        </w:r>
        <w:r w:rsidRPr="0002406B">
          <w:rPr>
            <w:lang w:eastAsia="zh-CN"/>
          </w:rPr>
          <w:t>in</w:t>
        </w:r>
        <w:r w:rsidRPr="0002406B">
          <w:t xml:space="preserve"> </w:t>
        </w:r>
        <w:r w:rsidRPr="0002406B">
          <w:rPr>
            <w:lang w:eastAsia="zh-CN"/>
          </w:rPr>
          <w:t>the message</w:t>
        </w:r>
        <w:r w:rsidRPr="0002406B">
          <w:t xml:space="preserve"> is added to the relevant measurement per </w:t>
        </w:r>
        <w:proofErr w:type="spellStart"/>
        <w:r w:rsidRPr="0002406B">
          <w:t>QoS</w:t>
        </w:r>
        <w:proofErr w:type="spellEnd"/>
        <w:r w:rsidRPr="0002406B">
          <w:t xml:space="preserve">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</w:t>
        </w:r>
        <w:proofErr w:type="spellStart"/>
        <w:r w:rsidRPr="0002406B">
          <w:t>QoS</w:t>
        </w:r>
        <w:proofErr w:type="spellEnd"/>
        <w:r w:rsidRPr="0002406B">
          <w:t xml:space="preserve"> level measurements shall equal the total number of </w:t>
        </w:r>
        <w:proofErr w:type="spellStart"/>
        <w:r w:rsidRPr="0002406B">
          <w:t>QoS</w:t>
        </w:r>
        <w:proofErr w:type="spellEnd"/>
        <w:r w:rsidRPr="0002406B">
          <w:t xml:space="preserve"> flows attempted to setup. In case only a subset of per </w:t>
        </w:r>
        <w:proofErr w:type="spellStart"/>
        <w:r w:rsidRPr="0002406B">
          <w:t>QoS</w:t>
        </w:r>
        <w:proofErr w:type="spellEnd"/>
        <w:r w:rsidRPr="0002406B">
          <w:t xml:space="preserve">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3102C3" w:rsidRPr="0002406B" w:rsidRDefault="003102C3" w:rsidP="003102C3">
      <w:pPr>
        <w:pStyle w:val="B1"/>
        <w:rPr>
          <w:ins w:id="22" w:author="Huawei" w:date="2019-01-09T17:10:00Z"/>
        </w:rPr>
      </w:pPr>
      <w:ins w:id="23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</w:t>
        </w:r>
        <w:proofErr w:type="spellStart"/>
        <w:r w:rsidRPr="0002406B">
          <w:t>QoS</w:t>
        </w:r>
        <w:proofErr w:type="spellEnd"/>
        <w:r w:rsidRPr="0002406B">
          <w:t xml:space="preserve"> levels plus the number of S-NSSAIs,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24" w:author="Huawei" w:date="2019-01-09T17:10:00Z"/>
        </w:rPr>
      </w:pPr>
      <w:ins w:id="25" w:author="Huawei" w:date="2019-01-09T17:10:00Z">
        <w:r w:rsidRPr="0002406B">
          <w:t>e)</w:t>
        </w:r>
        <w:r w:rsidRPr="0002406B">
          <w:tab/>
          <w:t xml:space="preserve">The measurement name has the form </w:t>
        </w:r>
      </w:ins>
    </w:p>
    <w:p w:rsidR="003102C3" w:rsidRPr="0002406B" w:rsidRDefault="0000472C" w:rsidP="003102C3">
      <w:pPr>
        <w:pStyle w:val="B1"/>
        <w:rPr>
          <w:ins w:id="26" w:author="Huawei" w:date="2019-01-09T17:10:00Z"/>
        </w:rPr>
      </w:pPr>
      <w:ins w:id="27" w:author="Huawei" w:date="2019-01-24T08:03:00Z">
        <w:r>
          <w:lastRenderedPageBreak/>
          <w:t>QF</w:t>
        </w:r>
      </w:ins>
      <w:ins w:id="28" w:author="Huawei" w:date="2019-01-09T17:10:00Z">
        <w:r w:rsidR="003102C3" w:rsidRPr="0002406B">
          <w:rPr>
            <w:lang w:val="en-US" w:eastAsia="zh-CN"/>
          </w:rPr>
          <w:t>.</w:t>
        </w:r>
        <w:r w:rsidR="003102C3" w:rsidRPr="0002406B">
          <w:rPr>
            <w:lang w:val="en-US"/>
          </w:rPr>
          <w:t xml:space="preserve"> </w:t>
        </w:r>
        <w:proofErr w:type="spellStart"/>
        <w:r w:rsidR="003102C3" w:rsidRPr="0002406B">
          <w:rPr>
            <w:lang w:val="en-US"/>
          </w:rPr>
          <w:t>EstabAttNbr</w:t>
        </w:r>
        <w:proofErr w:type="spellEnd"/>
        <w:r w:rsidR="003102C3" w:rsidRPr="0002406B">
          <w:rPr>
            <w:lang w:val="en-US"/>
          </w:rPr>
          <w:t>.</w:t>
        </w:r>
        <w:r w:rsidR="003102C3" w:rsidRPr="0002406B">
          <w:rPr>
            <w:i/>
          </w:rPr>
          <w:t xml:space="preserve">5QI </w:t>
        </w:r>
        <w:r w:rsidR="003102C3" w:rsidRPr="0002406B">
          <w:t xml:space="preserve">where </w:t>
        </w:r>
        <w:r w:rsidR="003102C3" w:rsidRPr="0002406B">
          <w:rPr>
            <w:i/>
          </w:rPr>
          <w:t xml:space="preserve">5QI </w:t>
        </w:r>
        <w:r w:rsidR="003102C3" w:rsidRPr="0002406B">
          <w:t>identifies the 5QI and</w:t>
        </w:r>
      </w:ins>
    </w:p>
    <w:p w:rsidR="003102C3" w:rsidRPr="0002406B" w:rsidRDefault="0000472C" w:rsidP="003102C3">
      <w:pPr>
        <w:pStyle w:val="B1"/>
        <w:rPr>
          <w:ins w:id="29" w:author="Huawei" w:date="2019-01-09T17:10:00Z"/>
          <w:lang w:val="en-US"/>
        </w:rPr>
      </w:pPr>
      <w:ins w:id="30" w:author="Huawei" w:date="2019-01-24T08:03:00Z">
        <w:r>
          <w:t>QF</w:t>
        </w:r>
      </w:ins>
      <w:ins w:id="31" w:author="Huawei" w:date="2019-01-09T17:10:00Z">
        <w:r w:rsidR="003102C3" w:rsidRPr="0002406B">
          <w:rPr>
            <w:lang w:val="en-US" w:eastAsia="zh-CN"/>
          </w:rPr>
          <w:t>.</w:t>
        </w:r>
        <w:r w:rsidR="003102C3" w:rsidRPr="0002406B">
          <w:rPr>
            <w:lang w:val="en-US"/>
          </w:rPr>
          <w:t xml:space="preserve"> </w:t>
        </w:r>
        <w:proofErr w:type="spellStart"/>
        <w:r w:rsidR="003102C3" w:rsidRPr="0002406B">
          <w:rPr>
            <w:lang w:val="en-US"/>
          </w:rPr>
          <w:t>EstabAttNbr.</w:t>
        </w:r>
        <w:r w:rsidR="003102C3" w:rsidRPr="0002406B">
          <w:rPr>
            <w:i/>
            <w:lang w:val="en-US"/>
          </w:rPr>
          <w:t>SNSSAI</w:t>
        </w:r>
        <w:proofErr w:type="spellEnd"/>
        <w:r w:rsidR="003102C3" w:rsidRPr="0002406B">
          <w:rPr>
            <w:i/>
            <w:lang w:val="en-US"/>
          </w:rPr>
          <w:t xml:space="preserve"> </w:t>
        </w:r>
        <w:r w:rsidR="003102C3"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pStyle w:val="B1"/>
        <w:rPr>
          <w:ins w:id="32" w:author="Huawei" w:date="2019-01-09T17:10:00Z"/>
        </w:rPr>
      </w:pPr>
      <w:ins w:id="33" w:author="Huawei" w:date="2019-01-09T17:1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:rsidR="003102C3" w:rsidRPr="0002406B" w:rsidRDefault="003102C3" w:rsidP="003102C3">
      <w:pPr>
        <w:pStyle w:val="B1"/>
        <w:rPr>
          <w:ins w:id="34" w:author="Huawei" w:date="2019-01-09T17:10:00Z"/>
        </w:rPr>
      </w:pPr>
      <w:ins w:id="35" w:author="Huawei" w:date="2019-01-09T17:10:00Z">
        <w:r w:rsidRPr="0002406B">
          <w:t>g)</w:t>
        </w:r>
        <w:r w:rsidRPr="0002406B">
          <w:tab/>
          <w:t>Valid for packet switched traffic.</w:t>
        </w:r>
      </w:ins>
    </w:p>
    <w:p w:rsidR="003102C3" w:rsidRPr="0002406B" w:rsidRDefault="003102C3" w:rsidP="003102C3">
      <w:pPr>
        <w:pStyle w:val="B1"/>
        <w:rPr>
          <w:ins w:id="36" w:author="Huawei" w:date="2019-01-09T17:10:00Z"/>
        </w:rPr>
      </w:pPr>
      <w:ins w:id="37" w:author="Huawei" w:date="2019-01-09T17:1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:rsidR="003102C3" w:rsidRPr="0002406B" w:rsidRDefault="003102C3" w:rsidP="003102C3">
      <w:pPr>
        <w:rPr>
          <w:ins w:id="38" w:author="Huawei" w:date="2019-01-09T17:10:00Z"/>
        </w:rPr>
      </w:pPr>
    </w:p>
    <w:p w:rsidR="003102C3" w:rsidRPr="0002406B" w:rsidRDefault="003102C3" w:rsidP="003102C3">
      <w:pPr>
        <w:pStyle w:val="4"/>
        <w:rPr>
          <w:ins w:id="39" w:author="Huawei" w:date="2019-01-09T17:10:00Z"/>
          <w:lang w:eastAsia="zh-CN"/>
        </w:rPr>
      </w:pPr>
      <w:ins w:id="40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1.X.1.2</w:t>
        </w:r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successfully established</w:t>
        </w:r>
      </w:ins>
    </w:p>
    <w:p w:rsidR="003102C3" w:rsidRPr="0002406B" w:rsidRDefault="003102C3" w:rsidP="003102C3">
      <w:pPr>
        <w:pStyle w:val="B1"/>
        <w:rPr>
          <w:ins w:id="41" w:author="Huawei" w:date="2019-01-09T17:10:00Z"/>
          <w:lang w:eastAsia="en-GB"/>
        </w:rPr>
      </w:pPr>
      <w:ins w:id="42" w:author="Huawei" w:date="2019-01-09T17:10:00Z">
        <w:r w:rsidRPr="0002406B">
          <w:t>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</w:t>
        </w:r>
        <w:r w:rsidRPr="0002406B">
          <w:rPr>
            <w:lang w:eastAsia="zh-CN"/>
          </w:rPr>
          <w:t>s</w:t>
        </w:r>
        <w:r w:rsidRPr="0002406B">
          <w:t xml:space="preserve"> successfully </w:t>
        </w:r>
        <w:r w:rsidRPr="0002406B">
          <w:rPr>
            <w:lang w:eastAsia="zh-CN"/>
          </w:rPr>
          <w:t>established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and per S-NSSAI.</w:t>
        </w:r>
      </w:ins>
    </w:p>
    <w:p w:rsidR="003102C3" w:rsidRPr="0002406B" w:rsidRDefault="003102C3" w:rsidP="003102C3">
      <w:pPr>
        <w:pStyle w:val="B1"/>
        <w:rPr>
          <w:ins w:id="43" w:author="Huawei" w:date="2019-01-09T17:10:00Z"/>
        </w:rPr>
      </w:pPr>
      <w:ins w:id="44" w:author="Huawei" w:date="2019-01-09T17:10:00Z">
        <w:r w:rsidRPr="0002406B">
          <w:t>b)</w:t>
        </w:r>
        <w:r w:rsidRPr="0002406B">
          <w:tab/>
          <w:t>CC</w:t>
        </w:r>
      </w:ins>
    </w:p>
    <w:p w:rsidR="003102C3" w:rsidRPr="0002406B" w:rsidRDefault="003102C3" w:rsidP="003102C3">
      <w:pPr>
        <w:pStyle w:val="B1"/>
        <w:rPr>
          <w:ins w:id="45" w:author="Huawei" w:date="2019-01-09T17:10:00Z"/>
          <w:lang w:eastAsia="zh-CN"/>
        </w:rPr>
      </w:pPr>
      <w:ins w:id="46" w:author="Huawei" w:date="2019-01-09T17:1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</w:t>
        </w:r>
        <w:proofErr w:type="spellStart"/>
        <w:r w:rsidRPr="0002406B">
          <w:t>QoS</w:t>
        </w:r>
        <w:proofErr w:type="spellEnd"/>
        <w:r w:rsidRPr="0002406B">
          <w:rPr>
            <w:lang w:eastAsia="zh-CN"/>
          </w:rPr>
          <w:t xml:space="preserve"> flow successfully</w:t>
        </w:r>
        <w:r w:rsidRPr="0002406B">
          <w:t xml:space="preserve"> establish</w:t>
        </w:r>
        <w:r w:rsidRPr="0002406B">
          <w:rPr>
            <w:lang w:eastAsia="zh-CN"/>
          </w:rPr>
          <w:t>ed</w:t>
        </w:r>
        <w:r w:rsidRPr="0002406B">
          <w:t xml:space="preserve"> is added to the relevant measurement per </w:t>
        </w:r>
        <w:proofErr w:type="spellStart"/>
        <w:r w:rsidRPr="0002406B">
          <w:t>QoS</w:t>
        </w:r>
        <w:proofErr w:type="spellEnd"/>
        <w:r w:rsidRPr="0002406B">
          <w:t xml:space="preserve">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</w:t>
        </w:r>
        <w:proofErr w:type="spellStart"/>
        <w:r w:rsidRPr="0002406B">
          <w:t>QoS</w:t>
        </w:r>
        <w:proofErr w:type="spellEnd"/>
        <w:r w:rsidRPr="0002406B">
          <w:t xml:space="preserve"> level measurements shall equal the total number of </w:t>
        </w:r>
        <w:proofErr w:type="spellStart"/>
        <w:r w:rsidRPr="0002406B">
          <w:t>QoS</w:t>
        </w:r>
        <w:proofErr w:type="spellEnd"/>
        <w:r w:rsidRPr="0002406B">
          <w:t xml:space="preserve"> flows successfully setup. In case only a subset of per </w:t>
        </w:r>
        <w:proofErr w:type="spellStart"/>
        <w:r w:rsidRPr="0002406B">
          <w:t>QoS</w:t>
        </w:r>
        <w:proofErr w:type="spellEnd"/>
        <w:r w:rsidRPr="0002406B">
          <w:t xml:space="preserve">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3102C3" w:rsidRPr="0002406B" w:rsidRDefault="003102C3" w:rsidP="003102C3">
      <w:pPr>
        <w:pStyle w:val="B1"/>
        <w:rPr>
          <w:ins w:id="47" w:author="Huawei" w:date="2019-01-09T17:10:00Z"/>
          <w:lang w:eastAsia="en-GB"/>
        </w:rPr>
      </w:pPr>
      <w:ins w:id="48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</w:t>
        </w:r>
        <w:proofErr w:type="spellStart"/>
        <w:r w:rsidRPr="0002406B">
          <w:t>QoS</w:t>
        </w:r>
        <w:proofErr w:type="spellEnd"/>
        <w:r w:rsidRPr="0002406B">
          <w:t xml:space="preserve"> levels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49" w:author="Huawei" w:date="2019-01-09T17:10:00Z"/>
        </w:rPr>
      </w:pPr>
      <w:ins w:id="50" w:author="Huawei" w:date="2019-01-09T17:10:00Z">
        <w:r w:rsidRPr="0002406B">
          <w:t>e)</w:t>
        </w:r>
        <w:r w:rsidRPr="0002406B">
          <w:tab/>
          <w:t>The measurement name has the form:</w:t>
        </w:r>
      </w:ins>
    </w:p>
    <w:p w:rsidR="003102C3" w:rsidRPr="0002406B" w:rsidRDefault="003102C3" w:rsidP="003102C3">
      <w:pPr>
        <w:pStyle w:val="B1"/>
        <w:rPr>
          <w:ins w:id="51" w:author="Huawei" w:date="2019-01-09T17:10:00Z"/>
        </w:rPr>
      </w:pPr>
      <w:ins w:id="52" w:author="Huawei" w:date="2019-01-09T17:10:00Z">
        <w:r w:rsidRPr="0002406B">
          <w:rPr>
            <w:lang w:val="en-US"/>
          </w:rPr>
          <w:t xml:space="preserve"> </w:t>
        </w:r>
      </w:ins>
      <w:proofErr w:type="spellStart"/>
      <w:ins w:id="53" w:author="Huawei" w:date="2019-01-24T08:03:00Z">
        <w:r w:rsidR="0000472C">
          <w:rPr>
            <w:lang w:val="en-US"/>
          </w:rPr>
          <w:t>QF</w:t>
        </w:r>
      </w:ins>
      <w:ins w:id="54" w:author="Huawei" w:date="2019-01-09T17:10:00Z"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>EstabSuccNbr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3102C3" w:rsidRPr="0002406B" w:rsidRDefault="0000472C" w:rsidP="003102C3">
      <w:pPr>
        <w:pStyle w:val="B1"/>
        <w:rPr>
          <w:ins w:id="55" w:author="Huawei" w:date="2019-01-09T17:10:00Z"/>
          <w:lang w:val="en-US"/>
        </w:rPr>
      </w:pPr>
      <w:ins w:id="56" w:author="Huawei" w:date="2019-01-24T08:03:00Z">
        <w:r>
          <w:t>QF</w:t>
        </w:r>
      </w:ins>
      <w:ins w:id="57" w:author="Huawei" w:date="2019-01-09T17:10:00Z">
        <w:r w:rsidR="003102C3" w:rsidRPr="0002406B">
          <w:rPr>
            <w:lang w:val="en-US" w:eastAsia="zh-CN"/>
          </w:rPr>
          <w:t>.</w:t>
        </w:r>
        <w:r w:rsidR="003102C3" w:rsidRPr="0002406B">
          <w:rPr>
            <w:lang w:val="en-US"/>
          </w:rPr>
          <w:t xml:space="preserve"> </w:t>
        </w:r>
        <w:proofErr w:type="spellStart"/>
        <w:r w:rsidR="003102C3" w:rsidRPr="0002406B">
          <w:rPr>
            <w:lang w:val="en-US"/>
          </w:rPr>
          <w:t>EstabSuccNbr.</w:t>
        </w:r>
        <w:r w:rsidR="003102C3" w:rsidRPr="0002406B">
          <w:rPr>
            <w:i/>
            <w:lang w:val="en-US"/>
          </w:rPr>
          <w:t>SNSSAI</w:t>
        </w:r>
        <w:proofErr w:type="spellEnd"/>
        <w:r w:rsidR="003102C3" w:rsidRPr="0002406B">
          <w:rPr>
            <w:i/>
            <w:lang w:val="en-US"/>
          </w:rPr>
          <w:t xml:space="preserve"> </w:t>
        </w:r>
        <w:r w:rsidR="003102C3"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pStyle w:val="B1"/>
        <w:rPr>
          <w:ins w:id="58" w:author="Huawei" w:date="2019-01-09T17:10:00Z"/>
        </w:rPr>
      </w:pPr>
      <w:ins w:id="59" w:author="Huawei" w:date="2019-01-09T17:1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:rsidR="003102C3" w:rsidRPr="0002406B" w:rsidRDefault="003102C3" w:rsidP="003102C3">
      <w:pPr>
        <w:pStyle w:val="B1"/>
        <w:rPr>
          <w:ins w:id="60" w:author="Huawei" w:date="2019-01-09T17:10:00Z"/>
        </w:rPr>
      </w:pPr>
      <w:ins w:id="61" w:author="Huawei" w:date="2019-01-09T17:10:00Z">
        <w:r w:rsidRPr="0002406B">
          <w:t>g)</w:t>
        </w:r>
        <w:r w:rsidRPr="0002406B">
          <w:tab/>
          <w:t>Valid for packet switched traffic</w:t>
        </w:r>
      </w:ins>
    </w:p>
    <w:p w:rsidR="003102C3" w:rsidRPr="0002406B" w:rsidRDefault="003102C3" w:rsidP="003102C3">
      <w:pPr>
        <w:pStyle w:val="B1"/>
        <w:rPr>
          <w:ins w:id="62" w:author="Huawei" w:date="2019-01-09T17:10:00Z"/>
        </w:rPr>
      </w:pPr>
      <w:ins w:id="63" w:author="Huawei" w:date="2019-01-09T17:1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</w:ins>
    </w:p>
    <w:p w:rsidR="003102C3" w:rsidRPr="0002406B" w:rsidRDefault="003102C3" w:rsidP="003102C3">
      <w:pPr>
        <w:rPr>
          <w:ins w:id="64" w:author="Huawei" w:date="2019-01-09T17:10:00Z"/>
          <w:lang w:eastAsia="zh-CN"/>
        </w:rPr>
      </w:pPr>
    </w:p>
    <w:p w:rsidR="003102C3" w:rsidRPr="0002406B" w:rsidRDefault="003102C3" w:rsidP="003102C3">
      <w:pPr>
        <w:pStyle w:val="4"/>
        <w:rPr>
          <w:ins w:id="65" w:author="Huawei" w:date="2019-01-09T17:10:00Z"/>
          <w:lang w:eastAsia="zh-CN"/>
        </w:rPr>
      </w:pPr>
      <w:ins w:id="66" w:author="Huawei" w:date="2019-01-09T17:1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1.X.1.3</w:t>
        </w:r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failed to setup</w:t>
        </w:r>
        <w:r w:rsidRPr="0002406B">
          <w:t xml:space="preserve"> </w:t>
        </w:r>
      </w:ins>
    </w:p>
    <w:p w:rsidR="003102C3" w:rsidRPr="0002406B" w:rsidRDefault="003102C3" w:rsidP="003102C3">
      <w:pPr>
        <w:pStyle w:val="B1"/>
        <w:rPr>
          <w:ins w:id="67" w:author="Huawei" w:date="2019-01-09T17:10:00Z"/>
          <w:lang w:eastAsia="en-GB"/>
        </w:rPr>
      </w:pPr>
      <w:ins w:id="68" w:author="Huawei" w:date="2019-01-09T17:10:00Z">
        <w:r w:rsidRPr="0002406B">
          <w:t xml:space="preserve"> 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</w:t>
        </w:r>
        <w:r w:rsidRPr="0002406B">
          <w:rPr>
            <w:lang w:eastAsia="zh-CN"/>
          </w:rPr>
          <w:t>s</w:t>
        </w:r>
        <w:r w:rsidRPr="0002406B">
          <w:t xml:space="preserve"> failed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r w:rsidRPr="0002406B">
          <w:rPr>
            <w:lang w:eastAsia="zh-CN"/>
          </w:rPr>
          <w:t xml:space="preserve">failure </w:t>
        </w:r>
        <w:r w:rsidRPr="0002406B">
          <w:t>cause.</w:t>
        </w:r>
      </w:ins>
    </w:p>
    <w:p w:rsidR="003102C3" w:rsidRPr="0002406B" w:rsidRDefault="003102C3" w:rsidP="003102C3">
      <w:pPr>
        <w:pStyle w:val="B1"/>
        <w:rPr>
          <w:ins w:id="69" w:author="Huawei" w:date="2019-01-09T17:10:00Z"/>
        </w:rPr>
      </w:pPr>
      <w:ins w:id="70" w:author="Huawei" w:date="2019-01-09T17:10:00Z">
        <w:r w:rsidRPr="0002406B">
          <w:t>b)</w:t>
        </w:r>
        <w:r w:rsidRPr="0002406B">
          <w:tab/>
          <w:t>CC.</w:t>
        </w:r>
      </w:ins>
    </w:p>
    <w:p w:rsidR="003102C3" w:rsidRPr="0002406B" w:rsidRDefault="003102C3" w:rsidP="003102C3">
      <w:pPr>
        <w:pStyle w:val="B1"/>
        <w:rPr>
          <w:ins w:id="71" w:author="Huawei" w:date="2019-01-09T17:10:00Z"/>
          <w:lang w:eastAsia="zh-CN"/>
        </w:rPr>
      </w:pPr>
      <w:ins w:id="72" w:author="Huawei" w:date="2019-01-09T17:1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</w:t>
        </w:r>
        <w:proofErr w:type="spellStart"/>
        <w:r w:rsidRPr="0002406B">
          <w:t>QoS</w:t>
        </w:r>
        <w:proofErr w:type="spellEnd"/>
        <w:r w:rsidRPr="0002406B">
          <w:t xml:space="preserve"> flow failed to establish is added to the relevant measurement per cause, the possible causes are included in TS 38.413 [</w:t>
        </w:r>
        <w:r>
          <w:rPr>
            <w:lang w:eastAsia="zh-CN"/>
          </w:rPr>
          <w:t>18</w:t>
        </w:r>
        <w:r w:rsidRPr="0002406B">
          <w:t xml:space="preserve">]. The sum of all supported per cause measurements shall equal the total number of additional </w:t>
        </w:r>
        <w:proofErr w:type="spellStart"/>
        <w:r w:rsidRPr="0002406B">
          <w:t>QoS</w:t>
        </w:r>
        <w:proofErr w:type="spellEnd"/>
        <w:r w:rsidRPr="0002406B">
          <w:t xml:space="preserve"> flows failed to setup. In case only a subset of per cause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3102C3" w:rsidRPr="0002406B" w:rsidRDefault="003102C3" w:rsidP="003102C3">
      <w:pPr>
        <w:pStyle w:val="B1"/>
        <w:rPr>
          <w:ins w:id="73" w:author="Huawei" w:date="2019-01-09T17:10:00Z"/>
          <w:lang w:eastAsia="en-GB"/>
        </w:rPr>
      </w:pPr>
      <w:ins w:id="74" w:author="Huawei" w:date="2019-01-09T17:10:00Z">
        <w:r w:rsidRPr="0002406B">
          <w:t>d)</w:t>
        </w:r>
        <w:r w:rsidRPr="0002406B">
          <w:tab/>
          <w:t xml:space="preserve">Each measurement is an integer value. The number of measurements is equal to the number of causes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:rsidR="003102C3" w:rsidRPr="0002406B" w:rsidRDefault="003102C3" w:rsidP="003102C3">
      <w:pPr>
        <w:pStyle w:val="B1"/>
        <w:rPr>
          <w:ins w:id="75" w:author="Huawei" w:date="2019-01-09T17:10:00Z"/>
          <w:lang w:val="en-US"/>
        </w:rPr>
      </w:pPr>
      <w:ins w:id="76" w:author="Huawei" w:date="2019-01-09T17:10:00Z">
        <w:r w:rsidRPr="0002406B">
          <w:t>e)</w:t>
        </w:r>
        <w:r w:rsidRPr="0002406B">
          <w:tab/>
          <w:t>The measurement name has the form</w:t>
        </w:r>
        <w:r w:rsidRPr="0002406B">
          <w:rPr>
            <w:lang w:val="en-US"/>
          </w:rPr>
          <w:t xml:space="preserve"> </w:t>
        </w:r>
      </w:ins>
      <w:ins w:id="77" w:author="Huawei" w:date="2019-01-24T08:04:00Z">
        <w:r w:rsidR="0000472C">
          <w:rPr>
            <w:lang w:val="en-US"/>
          </w:rPr>
          <w:t>QF</w:t>
        </w:r>
      </w:ins>
      <w:ins w:id="78" w:author="Huawei" w:date="2019-01-09T17:10:00Z"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EstabFailNbr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>Cause</w:t>
        </w:r>
        <w:r w:rsidRPr="0002406B">
          <w:rPr>
            <w:lang w:val="en-US"/>
          </w:rPr>
          <w:br/>
        </w:r>
        <w:r w:rsidRPr="0002406B">
          <w:t xml:space="preserve">where </w:t>
        </w:r>
        <w:r w:rsidRPr="0002406B">
          <w:rPr>
            <w:i/>
          </w:rPr>
          <w:t>Cause</w:t>
        </w:r>
        <w:r w:rsidRPr="0002406B">
          <w:t xml:space="preserve"> identif</w:t>
        </w:r>
        <w:bookmarkStart w:id="79" w:name="_GoBack"/>
        <w:bookmarkEnd w:id="79"/>
        <w:r w:rsidRPr="0002406B">
          <w:t xml:space="preserve">ies the cause resulting in the </w:t>
        </w:r>
        <w:proofErr w:type="spellStart"/>
        <w:r w:rsidRPr="0002406B">
          <w:rPr>
            <w:lang w:val="en-US"/>
          </w:rPr>
          <w:t>QoS</w:t>
        </w:r>
        <w:proofErr w:type="spellEnd"/>
        <w:r w:rsidRPr="0002406B">
          <w:rPr>
            <w:lang w:val="en-US"/>
          </w:rPr>
          <w:t xml:space="preserve"> flow</w:t>
        </w:r>
        <w:r w:rsidRPr="0002406B">
          <w:t xml:space="preserve"> setup failure.</w:t>
        </w:r>
      </w:ins>
    </w:p>
    <w:p w:rsidR="003102C3" w:rsidRPr="0002406B" w:rsidRDefault="003102C3" w:rsidP="003102C3">
      <w:pPr>
        <w:pStyle w:val="B1"/>
        <w:rPr>
          <w:ins w:id="80" w:author="Huawei" w:date="2019-01-09T17:10:00Z"/>
        </w:rPr>
      </w:pPr>
      <w:ins w:id="81" w:author="Huawei" w:date="2019-01-09T17:1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:rsidR="003102C3" w:rsidRPr="0002406B" w:rsidRDefault="003102C3" w:rsidP="003102C3">
      <w:pPr>
        <w:pStyle w:val="B1"/>
        <w:rPr>
          <w:ins w:id="82" w:author="Huawei" w:date="2019-01-09T17:10:00Z"/>
        </w:rPr>
      </w:pPr>
      <w:ins w:id="83" w:author="Huawei" w:date="2019-01-09T17:10:00Z">
        <w:r w:rsidRPr="0002406B">
          <w:t>g)</w:t>
        </w:r>
        <w:r w:rsidRPr="0002406B">
          <w:tab/>
          <w:t>Valid for packet switched traffic.</w:t>
        </w:r>
      </w:ins>
    </w:p>
    <w:p w:rsidR="003102C3" w:rsidRPr="0002406B" w:rsidRDefault="003102C3" w:rsidP="003102C3">
      <w:pPr>
        <w:pStyle w:val="B1"/>
        <w:rPr>
          <w:ins w:id="84" w:author="Huawei" w:date="2019-01-09T17:10:00Z"/>
        </w:rPr>
      </w:pPr>
      <w:ins w:id="85" w:author="Huawei" w:date="2019-01-09T17:10:00Z">
        <w:r w:rsidRPr="0002406B">
          <w:rPr>
            <w:lang w:eastAsia="zh-CN"/>
          </w:rPr>
          <w:lastRenderedPageBreak/>
          <w:t>h)</w:t>
        </w:r>
        <w:r w:rsidRPr="0002406B">
          <w:rPr>
            <w:lang w:eastAsia="zh-CN"/>
          </w:rPr>
          <w:tab/>
          <w:t>5GS.</w:t>
        </w:r>
        <w:r w:rsidRPr="0002406B">
          <w:t xml:space="preserve"> </w:t>
        </w:r>
      </w:ins>
    </w:p>
    <w:p w:rsidR="003102C3" w:rsidRPr="0002406B" w:rsidRDefault="003102C3" w:rsidP="003102C3">
      <w:pPr>
        <w:pStyle w:val="3"/>
        <w:rPr>
          <w:ins w:id="86" w:author="Huawei" w:date="2019-01-09T17:10:00Z"/>
          <w:sz w:val="24"/>
          <w:lang w:eastAsia="zh-CN"/>
        </w:rPr>
      </w:pPr>
      <w:ins w:id="87" w:author="Huawei" w:date="2019-01-09T17:10:00Z">
        <w:r w:rsidRPr="0002406B">
          <w:rPr>
            <w:sz w:val="24"/>
          </w:rPr>
          <w:t>5.1.1.X.2</w:t>
        </w:r>
        <w:r w:rsidRPr="0002406B">
          <w:rPr>
            <w:sz w:val="24"/>
          </w:rPr>
          <w:tab/>
          <w:t xml:space="preserve"> </w:t>
        </w:r>
        <w:proofErr w:type="spellStart"/>
        <w:r w:rsidRPr="0002406B">
          <w:rPr>
            <w:sz w:val="24"/>
          </w:rPr>
          <w:t>QoS</w:t>
        </w:r>
        <w:proofErr w:type="spellEnd"/>
        <w:r w:rsidRPr="0002406B">
          <w:rPr>
            <w:sz w:val="24"/>
          </w:rPr>
          <w:t xml:space="preserve"> flow release</w:t>
        </w:r>
      </w:ins>
    </w:p>
    <w:p w:rsidR="003102C3" w:rsidRPr="0002406B" w:rsidRDefault="003102C3" w:rsidP="003102C3">
      <w:pPr>
        <w:pStyle w:val="5"/>
        <w:rPr>
          <w:ins w:id="88" w:author="Huawei" w:date="2019-01-09T17:10:00Z"/>
          <w:lang w:val="en-US" w:eastAsia="zh-CN"/>
        </w:rPr>
      </w:pPr>
      <w:ins w:id="89" w:author="Huawei" w:date="2019-01-09T17:10:00Z">
        <w:r w:rsidRPr="0002406B">
          <w:t>5.1.1.</w:t>
        </w:r>
        <w:r w:rsidRPr="0002406B">
          <w:rPr>
            <w:lang w:val="en-US" w:eastAsia="zh-CN"/>
          </w:rPr>
          <w:t>X</w:t>
        </w:r>
        <w:r w:rsidRPr="0002406B">
          <w:t>.2.1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>Number of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 </w:t>
        </w:r>
        <w:proofErr w:type="spellStart"/>
        <w:r w:rsidRPr="0002406B">
          <w:t>QoS</w:t>
        </w:r>
        <w:proofErr w:type="spellEnd"/>
        <w:r w:rsidRPr="0002406B">
          <w:rPr>
            <w:rFonts w:cs="Arial" w:hint="eastAsia"/>
            <w:lang w:val="en-US" w:eastAsia="zh-CN"/>
          </w:rPr>
          <w:t xml:space="preserve"> </w:t>
        </w:r>
        <w:r w:rsidRPr="0002406B">
          <w:rPr>
            <w:rFonts w:cs="Arial"/>
          </w:rPr>
          <w:t xml:space="preserve"> </w:t>
        </w:r>
        <w:r w:rsidRPr="0002406B">
          <w:rPr>
            <w:rFonts w:cs="Arial" w:hint="eastAsia"/>
            <w:lang w:val="en-US" w:eastAsia="zh-CN"/>
          </w:rPr>
          <w:t xml:space="preserve">flows </w:t>
        </w:r>
        <w:r w:rsidRPr="0002406B">
          <w:t xml:space="preserve">attempted to </w:t>
        </w:r>
        <w:r w:rsidRPr="0002406B">
          <w:rPr>
            <w:rFonts w:hint="eastAsia"/>
            <w:lang w:val="en-US" w:eastAsia="zh-CN"/>
          </w:rPr>
          <w:t xml:space="preserve">release </w:t>
        </w:r>
      </w:ins>
    </w:p>
    <w:p w:rsidR="003102C3" w:rsidRPr="0002406B" w:rsidRDefault="003102C3" w:rsidP="003102C3">
      <w:pPr>
        <w:pStyle w:val="a3"/>
        <w:numPr>
          <w:ilvl w:val="0"/>
          <w:numId w:val="2"/>
        </w:numPr>
        <w:rPr>
          <w:ins w:id="90" w:author="Huawei" w:date="2019-01-09T17:10:00Z"/>
        </w:rPr>
      </w:pPr>
      <w:ins w:id="91" w:author="Huawei" w:date="2019-01-09T17:10:00Z">
        <w:r w:rsidRPr="0002406B"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rPr>
            <w:rFonts w:cs="Arial" w:hint="eastAsia"/>
            <w:lang w:val="en-US" w:eastAsia="zh-CN"/>
          </w:rPr>
          <w:t xml:space="preserve"> flows</w:t>
        </w:r>
        <w:r w:rsidRPr="0002406B">
          <w:t xml:space="preserve"> attempted to </w:t>
        </w:r>
        <w:r w:rsidRPr="0002406B">
          <w:rPr>
            <w:rFonts w:hint="eastAsia"/>
            <w:lang w:val="en-US" w:eastAsia="zh-CN"/>
          </w:rPr>
          <w:t>release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and per S-NSSAI. </w:t>
        </w:r>
      </w:ins>
    </w:p>
    <w:p w:rsidR="003102C3" w:rsidRPr="0002406B" w:rsidRDefault="003102C3" w:rsidP="003102C3">
      <w:pPr>
        <w:pStyle w:val="a3"/>
        <w:numPr>
          <w:ilvl w:val="0"/>
          <w:numId w:val="2"/>
        </w:numPr>
        <w:rPr>
          <w:ins w:id="92" w:author="Huawei" w:date="2019-01-09T17:10:00Z"/>
        </w:rPr>
      </w:pPr>
      <w:ins w:id="93" w:author="Huawei" w:date="2019-01-09T17:10:00Z">
        <w:r w:rsidRPr="0002406B">
          <w:rPr>
            <w:rFonts w:hint="eastAsia"/>
            <w:lang w:eastAsia="zh-CN"/>
          </w:rPr>
          <w:t>CC</w:t>
        </w:r>
        <w:r w:rsidRPr="0002406B">
          <w:t>.</w:t>
        </w:r>
      </w:ins>
    </w:p>
    <w:p w:rsidR="003102C3" w:rsidRPr="0002406B" w:rsidRDefault="003102C3" w:rsidP="003102C3">
      <w:pPr>
        <w:pStyle w:val="a3"/>
        <w:numPr>
          <w:ilvl w:val="0"/>
          <w:numId w:val="2"/>
        </w:numPr>
        <w:rPr>
          <w:ins w:id="94" w:author="Huawei" w:date="2019-01-09T17:10:00Z"/>
        </w:rPr>
      </w:pPr>
      <w:ins w:id="95" w:author="Huawei" w:date="2019-01-09T17:10:00Z">
        <w:r w:rsidRPr="0002406B">
          <w:t xml:space="preserve">On receipt by the </w:t>
        </w:r>
        <w:proofErr w:type="spellStart"/>
        <w:r w:rsidRPr="0002406B">
          <w:rPr>
            <w:rFonts w:hint="eastAsia"/>
            <w:lang w:val="en-US" w:eastAsia="zh-CN"/>
          </w:rPr>
          <w:t>gNB</w:t>
        </w:r>
        <w:proofErr w:type="spellEnd"/>
        <w:r w:rsidRPr="0002406B">
          <w:t xml:space="preserve"> of an </w:t>
        </w:r>
        <w:r w:rsidRPr="0002406B">
          <w:rPr>
            <w:snapToGrid w:val="0"/>
            <w:lang w:eastAsia="en-GB"/>
          </w:rPr>
          <w:t>PDU SESSION RESOURCE RELEASE COMMAND</w:t>
        </w:r>
        <w:r w:rsidRPr="0002406B">
          <w:t xml:space="preserve"> </w:t>
        </w:r>
        <w:r w:rsidRPr="0002406B">
          <w:rPr>
            <w:rFonts w:hint="eastAsia"/>
            <w:lang w:val="en-US" w:eastAsia="zh-CN"/>
          </w:rPr>
          <w:t xml:space="preserve">or </w:t>
        </w:r>
        <w:r w:rsidRPr="0002406B">
          <w:rPr>
            <w:snapToGrid w:val="0"/>
            <w:lang w:eastAsia="en-GB"/>
          </w:rPr>
          <w:t>PDU SESSION RESOURCE MODIFY REQUEST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message, </w:t>
        </w:r>
        <w:r w:rsidRPr="0002406B">
          <w:rPr>
            <w:rFonts w:hint="eastAsia"/>
            <w:lang w:val="en-US" w:eastAsia="zh-CN"/>
          </w:rPr>
          <w:t xml:space="preserve">or on </w:t>
        </w:r>
        <w:proofErr w:type="spellStart"/>
        <w:r w:rsidRPr="0002406B">
          <w:rPr>
            <w:rFonts w:hint="eastAsia"/>
            <w:lang w:val="en-US" w:eastAsia="zh-CN"/>
          </w:rPr>
          <w:t>gNB</w:t>
        </w:r>
        <w:proofErr w:type="spellEnd"/>
        <w:r w:rsidRPr="0002406B">
          <w:rPr>
            <w:rFonts w:hint="eastAsia"/>
            <w:lang w:val="en-US" w:eastAsia="zh-CN"/>
          </w:rPr>
          <w:t xml:space="preserve"> send th</w:t>
        </w:r>
        <w:r w:rsidRPr="0002406B">
          <w:rPr>
            <w:sz w:val="21"/>
            <w:szCs w:val="22"/>
            <w:lang w:val="en-US" w:eastAsia="zh-CN"/>
          </w:rPr>
          <w:t xml:space="preserve">e message of </w:t>
        </w:r>
        <w:r w:rsidRPr="0002406B">
          <w:rPr>
            <w:sz w:val="21"/>
            <w:szCs w:val="22"/>
          </w:rPr>
          <w:t>UE CONTEXT RELEASE REQUEST</w:t>
        </w:r>
        <w:r w:rsidRPr="0002406B">
          <w:rPr>
            <w:sz w:val="21"/>
            <w:szCs w:val="22"/>
            <w:lang w:val="en-US" w:eastAsia="zh-CN"/>
          </w:rPr>
          <w:t xml:space="preserve"> or </w:t>
        </w:r>
        <w:r w:rsidRPr="0002406B">
          <w:rPr>
            <w:sz w:val="21"/>
            <w:szCs w:val="22"/>
          </w:rPr>
          <w:t>PDU SESSION RESOURCE NOTIFY</w:t>
        </w:r>
        <w:r w:rsidRPr="0002406B">
          <w:rPr>
            <w:sz w:val="21"/>
            <w:szCs w:val="22"/>
            <w:lang w:val="en-US" w:eastAsia="zh-CN"/>
          </w:rPr>
          <w:t xml:space="preserve"> to AMF, </w:t>
        </w:r>
        <w:r w:rsidRPr="0002406B">
          <w:rPr>
            <w:sz w:val="21"/>
            <w:szCs w:val="22"/>
          </w:rPr>
          <w:t xml:space="preserve">each </w:t>
        </w:r>
        <w:r w:rsidRPr="0002406B">
          <w:rPr>
            <w:sz w:val="21"/>
            <w:szCs w:val="22"/>
            <w:lang w:eastAsia="zh-CN"/>
          </w:rPr>
          <w:t xml:space="preserve">requested </w:t>
        </w:r>
        <w:proofErr w:type="spellStart"/>
        <w:r w:rsidRPr="0002406B">
          <w:rPr>
            <w:sz w:val="21"/>
            <w:szCs w:val="22"/>
            <w:lang w:eastAsia="zh-CN"/>
          </w:rPr>
          <w:t>QoS</w:t>
        </w:r>
        <w:proofErr w:type="spellEnd"/>
        <w:r w:rsidRPr="0002406B">
          <w:rPr>
            <w:sz w:val="21"/>
            <w:szCs w:val="22"/>
            <w:lang w:eastAsia="zh-CN"/>
          </w:rPr>
          <w:t xml:space="preserve"> Flow release Item in</w:t>
        </w:r>
        <w:r w:rsidRPr="0002406B">
          <w:rPr>
            <w:sz w:val="21"/>
            <w:szCs w:val="22"/>
          </w:rPr>
          <w:t xml:space="preserve"> </w:t>
        </w:r>
        <w:r w:rsidRPr="0002406B">
          <w:rPr>
            <w:sz w:val="21"/>
            <w:szCs w:val="22"/>
            <w:lang w:eastAsia="zh-CN"/>
          </w:rPr>
          <w:t>the message</w:t>
        </w:r>
        <w:r w:rsidRPr="0002406B">
          <w:rPr>
            <w:sz w:val="21"/>
            <w:szCs w:val="22"/>
          </w:rPr>
          <w:t xml:space="preserve"> is </w:t>
        </w:r>
        <w:r w:rsidRPr="0002406B">
          <w:rPr>
            <w:sz w:val="21"/>
            <w:szCs w:val="22"/>
            <w:lang w:val="en-US" w:eastAsia="zh-CN"/>
          </w:rPr>
          <w:t>release</w:t>
        </w:r>
        <w:r w:rsidRPr="0002406B">
          <w:rPr>
            <w:sz w:val="21"/>
            <w:szCs w:val="22"/>
          </w:rPr>
          <w:t xml:space="preserve"> to the relevant measurement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level, the possible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levels are included in TS 3</w:t>
        </w:r>
        <w:r w:rsidRPr="0002406B">
          <w:rPr>
            <w:sz w:val="21"/>
            <w:szCs w:val="22"/>
            <w:lang w:val="en-US" w:eastAsia="zh-CN"/>
          </w:rPr>
          <w:t>8</w:t>
        </w:r>
        <w:r w:rsidRPr="0002406B">
          <w:rPr>
            <w:sz w:val="21"/>
            <w:szCs w:val="22"/>
          </w:rPr>
          <w:t>.413</w:t>
        </w:r>
        <w:r w:rsidRPr="0002406B">
          <w:rPr>
            <w:sz w:val="21"/>
            <w:szCs w:val="22"/>
            <w:lang w:eastAsia="zh-CN"/>
          </w:rPr>
          <w:t xml:space="preserve">. </w:t>
        </w:r>
        <w:r w:rsidRPr="0002406B">
          <w:rPr>
            <w:sz w:val="21"/>
            <w:szCs w:val="22"/>
          </w:rPr>
          <w:t xml:space="preserve"> The sum of all supported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 measurements shall equal the total number of </w:t>
        </w:r>
        <w:proofErr w:type="spellStart"/>
        <w:r w:rsidRPr="0002406B">
          <w:rPr>
            <w:sz w:val="21"/>
            <w:szCs w:val="22"/>
            <w:lang w:val="en-US" w:eastAsia="zh-CN"/>
          </w:rPr>
          <w:t>Qos</w:t>
        </w:r>
        <w:proofErr w:type="spellEnd"/>
        <w:r w:rsidRPr="0002406B">
          <w:rPr>
            <w:sz w:val="21"/>
            <w:szCs w:val="22"/>
            <w:lang w:val="en-US" w:eastAsia="zh-CN"/>
          </w:rPr>
          <w:t xml:space="preserve"> </w:t>
        </w:r>
        <w:proofErr w:type="spellStart"/>
        <w:r w:rsidRPr="0002406B">
          <w:rPr>
            <w:sz w:val="21"/>
            <w:szCs w:val="22"/>
            <w:lang w:val="en-US" w:eastAsia="zh-CN"/>
          </w:rPr>
          <w:t>FlowS</w:t>
        </w:r>
        <w:proofErr w:type="spellEnd"/>
        <w:r w:rsidRPr="0002406B">
          <w:rPr>
            <w:sz w:val="21"/>
            <w:szCs w:val="22"/>
          </w:rPr>
          <w:t xml:space="preserve"> attempted to setup plus the number of S-NSSAI. In case only a subset of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 measurements is supported, a sum </w:t>
        </w:r>
        <w:proofErr w:type="spellStart"/>
        <w:r w:rsidRPr="0002406B">
          <w:rPr>
            <w:sz w:val="21"/>
            <w:szCs w:val="22"/>
          </w:rPr>
          <w:t>subcounter</w:t>
        </w:r>
        <w:proofErr w:type="spellEnd"/>
        <w:r w:rsidRPr="0002406B">
          <w:rPr>
            <w:sz w:val="21"/>
            <w:szCs w:val="22"/>
          </w:rPr>
          <w:t xml:space="preserve"> will be provided first. Measurements are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5QI and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S-NSSAI.</w:t>
        </w:r>
      </w:ins>
    </w:p>
    <w:p w:rsidR="003102C3" w:rsidRPr="0002406B" w:rsidRDefault="003102C3" w:rsidP="003102C3">
      <w:pPr>
        <w:pStyle w:val="a3"/>
        <w:numPr>
          <w:ilvl w:val="0"/>
          <w:numId w:val="2"/>
        </w:numPr>
        <w:rPr>
          <w:ins w:id="96" w:author="Huawei" w:date="2019-01-09T17:10:00Z"/>
        </w:rPr>
      </w:pPr>
      <w:ins w:id="97" w:author="Huawei" w:date="2019-01-09T17:10:00Z">
        <w:r w:rsidRPr="0002406B">
          <w:t>A single integer value.</w:t>
        </w:r>
      </w:ins>
    </w:p>
    <w:p w:rsidR="003102C3" w:rsidRPr="0002406B" w:rsidRDefault="003102C3" w:rsidP="003102C3">
      <w:pPr>
        <w:pStyle w:val="a3"/>
        <w:numPr>
          <w:ilvl w:val="0"/>
          <w:numId w:val="2"/>
        </w:numPr>
        <w:ind w:left="568"/>
        <w:rPr>
          <w:ins w:id="98" w:author="Huawei" w:date="2019-01-09T17:10:00Z"/>
          <w:lang w:val="en-US" w:eastAsia="zh-CN"/>
        </w:rPr>
      </w:pPr>
      <w:ins w:id="99" w:author="Huawei" w:date="2019-01-09T17:10:00Z">
        <w:r w:rsidRPr="0002406B">
          <w:t>The measurement name has the form:</w:t>
        </w:r>
      </w:ins>
    </w:p>
    <w:p w:rsidR="003102C3" w:rsidRPr="0002406B" w:rsidRDefault="0000472C" w:rsidP="003102C3">
      <w:pPr>
        <w:pStyle w:val="B1"/>
        <w:rPr>
          <w:ins w:id="100" w:author="Huawei" w:date="2019-01-09T17:10:00Z"/>
        </w:rPr>
      </w:pPr>
      <w:ins w:id="101" w:author="Huawei" w:date="2019-01-24T08:03:00Z">
        <w:r>
          <w:t>QF</w:t>
        </w:r>
      </w:ins>
      <w:ins w:id="102" w:author="Huawei" w:date="2019-01-09T17:10:00Z">
        <w:r w:rsidR="003102C3" w:rsidRPr="0002406B">
          <w:rPr>
            <w:lang w:val="en-US" w:eastAsia="zh-CN"/>
          </w:rPr>
          <w:t>.</w:t>
        </w:r>
        <w:proofErr w:type="spellStart"/>
        <w:r w:rsidR="003102C3" w:rsidRPr="0002406B">
          <w:rPr>
            <w:rFonts w:hint="eastAsia"/>
            <w:lang w:val="en-US" w:eastAsia="zh-CN"/>
          </w:rPr>
          <w:t>Release</w:t>
        </w:r>
        <w:r w:rsidR="003102C3" w:rsidRPr="0002406B">
          <w:rPr>
            <w:lang w:val="en-US"/>
          </w:rPr>
          <w:t>AttNbr</w:t>
        </w:r>
        <w:proofErr w:type="spellEnd"/>
        <w:r w:rsidR="003102C3" w:rsidRPr="0002406B">
          <w:rPr>
            <w:lang w:val="en-US"/>
          </w:rPr>
          <w:t>.</w:t>
        </w:r>
        <w:r w:rsidR="003102C3" w:rsidRPr="0002406B">
          <w:rPr>
            <w:i/>
          </w:rPr>
          <w:t xml:space="preserve">5QI </w:t>
        </w:r>
        <w:r w:rsidR="003102C3" w:rsidRPr="0002406B">
          <w:t xml:space="preserve">where </w:t>
        </w:r>
        <w:r w:rsidR="003102C3" w:rsidRPr="0002406B">
          <w:rPr>
            <w:i/>
          </w:rPr>
          <w:t xml:space="preserve">5QI </w:t>
        </w:r>
        <w:r w:rsidR="003102C3" w:rsidRPr="0002406B">
          <w:t>identifies the 5QI and</w:t>
        </w:r>
      </w:ins>
    </w:p>
    <w:p w:rsidR="003102C3" w:rsidRPr="0002406B" w:rsidRDefault="0000472C" w:rsidP="003102C3">
      <w:pPr>
        <w:pStyle w:val="a3"/>
        <w:ind w:left="285" w:firstLine="0"/>
        <w:rPr>
          <w:ins w:id="103" w:author="Huawei" w:date="2019-01-09T17:10:00Z"/>
          <w:lang w:val="en-US" w:eastAsia="zh-CN"/>
        </w:rPr>
      </w:pPr>
      <w:ins w:id="104" w:author="Huawei" w:date="2019-01-24T08:04:00Z">
        <w:r>
          <w:t>QF</w:t>
        </w:r>
      </w:ins>
      <w:ins w:id="105" w:author="Huawei" w:date="2019-01-09T17:10:00Z">
        <w:r w:rsidR="003102C3" w:rsidRPr="0002406B">
          <w:rPr>
            <w:lang w:val="en-US" w:eastAsia="zh-CN"/>
          </w:rPr>
          <w:t>.</w:t>
        </w:r>
        <w:proofErr w:type="spellStart"/>
        <w:r w:rsidR="003102C3" w:rsidRPr="0002406B">
          <w:rPr>
            <w:rFonts w:hint="eastAsia"/>
            <w:lang w:val="en-US" w:eastAsia="zh-CN"/>
          </w:rPr>
          <w:t>Release</w:t>
        </w:r>
        <w:r w:rsidR="003102C3" w:rsidRPr="0002406B">
          <w:rPr>
            <w:lang w:val="en-US"/>
          </w:rPr>
          <w:t>AttNbr.</w:t>
        </w:r>
        <w:r w:rsidR="003102C3" w:rsidRPr="0002406B">
          <w:rPr>
            <w:i/>
            <w:lang w:val="en-US"/>
          </w:rPr>
          <w:t>SNSSAI</w:t>
        </w:r>
        <w:proofErr w:type="spellEnd"/>
        <w:r w:rsidR="003102C3" w:rsidRPr="0002406B">
          <w:rPr>
            <w:i/>
            <w:lang w:val="en-US"/>
          </w:rPr>
          <w:t xml:space="preserve"> </w:t>
        </w:r>
        <w:r w:rsidR="003102C3" w:rsidRPr="0002406B">
          <w:rPr>
            <w:lang w:val="en-US"/>
          </w:rPr>
          <w:t>identifies the S-NSSAI</w:t>
        </w:r>
      </w:ins>
    </w:p>
    <w:p w:rsidR="003102C3" w:rsidRPr="0002406B" w:rsidRDefault="003102C3" w:rsidP="003102C3">
      <w:pPr>
        <w:ind w:left="540" w:hanging="270"/>
        <w:rPr>
          <w:ins w:id="106" w:author="Huawei" w:date="2019-01-09T17:10:00Z"/>
          <w:lang w:eastAsia="en-GB"/>
        </w:rPr>
      </w:pPr>
      <w:ins w:id="107" w:author="Huawei" w:date="2019-01-09T17:10:00Z">
        <w:r w:rsidRPr="0002406B">
          <w:rPr>
            <w:lang w:eastAsia="en-GB"/>
          </w:rPr>
          <w:t>f)</w:t>
        </w:r>
        <w:r w:rsidRPr="0002406B">
          <w:rPr>
            <w:lang w:eastAsia="en-GB"/>
          </w:rPr>
          <w:tab/>
        </w:r>
        <w:proofErr w:type="spellStart"/>
        <w:r w:rsidRPr="0002406B">
          <w:rPr>
            <w:lang w:eastAsia="en-GB"/>
          </w:rPr>
          <w:t>NRCell</w:t>
        </w:r>
        <w:proofErr w:type="spellEnd"/>
        <w:r w:rsidRPr="0002406B">
          <w:rPr>
            <w:rFonts w:hint="eastAsia"/>
            <w:lang w:val="en-US" w:eastAsia="zh-CN"/>
          </w:rPr>
          <w:t>C</w:t>
        </w:r>
        <w:r w:rsidRPr="0002406B">
          <w:rPr>
            <w:lang w:eastAsia="en-GB"/>
          </w:rPr>
          <w:t>U</w:t>
        </w:r>
      </w:ins>
    </w:p>
    <w:p w:rsidR="003102C3" w:rsidRPr="0002406B" w:rsidRDefault="003102C3" w:rsidP="003102C3">
      <w:pPr>
        <w:ind w:left="540" w:hanging="270"/>
        <w:rPr>
          <w:ins w:id="108" w:author="Huawei" w:date="2019-01-09T17:10:00Z"/>
        </w:rPr>
      </w:pPr>
      <w:ins w:id="109" w:author="Huawei" w:date="2019-01-09T17:10:00Z">
        <w:r w:rsidRPr="0002406B">
          <w:rPr>
            <w:lang w:eastAsia="en-GB"/>
          </w:rPr>
          <w:t>g)</w:t>
        </w:r>
        <w:r w:rsidRPr="0002406B">
          <w:rPr>
            <w:lang w:eastAsia="en-GB"/>
          </w:rPr>
          <w:tab/>
          <w:t>Valid</w:t>
        </w:r>
        <w:r w:rsidRPr="0002406B">
          <w:t xml:space="preserve"> for packet switched traffic </w:t>
        </w:r>
      </w:ins>
    </w:p>
    <w:p w:rsidR="003102C3" w:rsidRPr="0002406B" w:rsidRDefault="003102C3" w:rsidP="003102C3">
      <w:pPr>
        <w:ind w:left="540" w:hanging="270"/>
        <w:rPr>
          <w:ins w:id="110" w:author="Huawei" w:date="2019-01-09T17:10:00Z"/>
        </w:rPr>
      </w:pPr>
      <w:ins w:id="111" w:author="Huawei" w:date="2019-01-09T17:10:00Z">
        <w:r w:rsidRPr="0002406B">
          <w:rPr>
            <w:rFonts w:eastAsia="等线" w:hint="eastAsia"/>
            <w:lang w:eastAsia="zh-CN"/>
          </w:rPr>
          <w:t>h</w:t>
        </w:r>
        <w:r w:rsidRPr="0002406B">
          <w:rPr>
            <w:rFonts w:eastAsia="等线"/>
            <w:lang w:eastAsia="zh-CN"/>
          </w:rPr>
          <w:t>)</w:t>
        </w:r>
        <w:r w:rsidRPr="0002406B">
          <w:rPr>
            <w:rFonts w:eastAsia="等线"/>
            <w:lang w:eastAsia="zh-CN"/>
          </w:rPr>
          <w:tab/>
        </w:r>
        <w:r w:rsidRPr="0002406B">
          <w:rPr>
            <w:lang w:eastAsia="en-GB"/>
          </w:rPr>
          <w:t>5GS</w:t>
        </w:r>
      </w:ins>
    </w:p>
    <w:p w:rsidR="003102C3" w:rsidRPr="0002406B" w:rsidRDefault="003102C3" w:rsidP="002B6CF8">
      <w:pPr>
        <w:ind w:left="540" w:hanging="27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2B6CF8" w:rsidRDefault="002B6CF8" w:rsidP="002B6CF8">
      <w:pPr>
        <w:pStyle w:val="B1"/>
        <w:ind w:left="0" w:firstLine="0"/>
        <w:rPr>
          <w:ins w:id="112" w:author="Huawei" w:date="2018-10-30T20:20:00Z"/>
        </w:rPr>
      </w:pPr>
    </w:p>
    <w:p w:rsidR="00B96EFE" w:rsidRDefault="00B96EFE" w:rsidP="00B96EFE">
      <w:pPr>
        <w:pStyle w:val="1"/>
        <w:keepLines w:val="0"/>
        <w:rPr>
          <w:ins w:id="113" w:author="Huawei" w:date="2019-01-09T17:08:00Z"/>
          <w:rFonts w:eastAsia="宋体"/>
          <w:lang w:eastAsia="zh-CN"/>
        </w:rPr>
      </w:pPr>
      <w:ins w:id="114" w:author="Huawei" w:date="2019-01-09T17:08:00Z">
        <w:r>
          <w:rPr>
            <w:rFonts w:eastAsia="宋体"/>
            <w:lang w:eastAsia="zh-CN"/>
          </w:rPr>
          <w:t>A.X</w:t>
        </w:r>
        <w:r>
          <w:rPr>
            <w:rFonts w:eastAsia="宋体"/>
            <w:lang w:eastAsia="zh-CN"/>
          </w:rPr>
          <w:tab/>
          <w:t>Monitor of call(/session) setup performance</w:t>
        </w:r>
      </w:ins>
    </w:p>
    <w:p w:rsidR="00B96EFE" w:rsidRDefault="00B96EFE" w:rsidP="00B96EFE">
      <w:pPr>
        <w:rPr>
          <w:ins w:id="115" w:author="Huawei" w:date="2019-01-09T17:08:00Z"/>
          <w:lang w:eastAsia="en-GB"/>
        </w:rPr>
      </w:pPr>
      <w:ins w:id="116" w:author="Huawei" w:date="2019-01-09T17:08:00Z">
        <w:r>
          <w:t xml:space="preserve">Call(/session) setup is one of most important step to </w:t>
        </w:r>
        <w:r w:rsidRPr="007526EA">
          <w:t>start delivering services by the networks to users.</w:t>
        </w:r>
        <w:r>
          <w:t xml:space="preserve"> </w:t>
        </w:r>
      </w:ins>
    </w:p>
    <w:p w:rsidR="00B96EFE" w:rsidRDefault="00B96EFE" w:rsidP="00B96EFE">
      <w:pPr>
        <w:rPr>
          <w:ins w:id="117" w:author="Huawei" w:date="2019-01-09T17:08:00Z"/>
        </w:rPr>
      </w:pPr>
      <w:ins w:id="118" w:author="Huawei" w:date="2019-01-09T17:08:00Z">
        <w:r>
          <w:t xml:space="preserve">The success or failure of a call(/session) setup directly impacts the quality level for delivering the service by the networks, and also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  </w:r>
      </w:ins>
    </w:p>
    <w:p w:rsidR="00B96EFE" w:rsidRDefault="00B96EFE" w:rsidP="00B96EFE">
      <w:pPr>
        <w:rPr>
          <w:ins w:id="119" w:author="Huawei" w:date="2019-01-09T17:08:00Z"/>
        </w:rPr>
      </w:pPr>
      <w:ins w:id="120" w:author="Huawei" w:date="2019-01-09T17:08:00Z">
        <w:r>
          <w:t>In addition, the time duration of the call(/session) setup need to be monitored as it impacts the end user experience, and by comparison with operator’s benchmark requirements, the optimization may be required according the performance.</w:t>
        </w:r>
      </w:ins>
    </w:p>
    <w:p w:rsidR="00B96EFE" w:rsidRDefault="00B96EFE" w:rsidP="00B96EFE">
      <w:pPr>
        <w:rPr>
          <w:ins w:id="121" w:author="Huawei" w:date="2019-01-09T17:08:00Z"/>
        </w:rPr>
      </w:pPr>
      <w:ins w:id="122" w:author="Huawei" w:date="2019-01-09T17:08:00Z">
        <w:r>
          <w:t xml:space="preserve">To support the monitor of success or failure of the call(/session) setup, the performance measurements related to </w:t>
        </w:r>
        <w:proofErr w:type="spellStart"/>
        <w:r>
          <w:t>QoS</w:t>
        </w:r>
        <w:proofErr w:type="spellEnd"/>
        <w:r>
          <w:t xml:space="preserve"> flow setup (See 3GPP TS 38.413[18]) and Initial UE Context Setup (See 3GPP TS 38.413[18]) procedure for each </w:t>
        </w:r>
        <w:proofErr w:type="spellStart"/>
        <w:r>
          <w:t>QoS</w:t>
        </w:r>
        <w:proofErr w:type="spellEnd"/>
        <w:r>
          <w:t xml:space="preserve"> level are required. </w:t>
        </w:r>
      </w:ins>
    </w:p>
    <w:p w:rsidR="00B96EFE" w:rsidRDefault="00B96EFE" w:rsidP="002B6CF8">
      <w:pPr>
        <w:rPr>
          <w:ins w:id="123" w:author="d3 Zoulan" w:date="2018-11-15T11:01:00Z"/>
        </w:rPr>
      </w:pPr>
    </w:p>
    <w:p w:rsidR="002B6CF8" w:rsidRPr="0002406B" w:rsidRDefault="002B6CF8" w:rsidP="002B6CF8">
      <w:pPr>
        <w:pStyle w:val="B1"/>
        <w:ind w:left="0" w:firstLine="0"/>
        <w:rPr>
          <w:ins w:id="124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2B6CF8" w:rsidRDefault="002B6CF8" w:rsidP="002B6CF8">
      <w:pPr>
        <w:pStyle w:val="B1"/>
        <w:ind w:left="0" w:firstLine="0"/>
        <w:rPr>
          <w:ins w:id="125" w:author="Huawei" w:date="2018-10-29T10:11:00Z"/>
        </w:rPr>
      </w:pPr>
    </w:p>
    <w:p w:rsidR="002B6CF8" w:rsidRDefault="002B6CF8" w:rsidP="002B6CF8">
      <w:pPr>
        <w:pStyle w:val="1"/>
        <w:keepLines w:val="0"/>
        <w:rPr>
          <w:ins w:id="126" w:author="Huawei" w:date="2018-10-29T10:11:00Z"/>
          <w:rFonts w:eastAsia="宋体"/>
          <w:lang w:eastAsia="zh-CN"/>
        </w:rPr>
      </w:pPr>
      <w:bookmarkStart w:id="127" w:name="_Toc524965268"/>
      <w:ins w:id="128" w:author="Huawei" w:date="2018-10-29T10:11:00Z">
        <w:r>
          <w:rPr>
            <w:rFonts w:eastAsia="宋体"/>
            <w:lang w:eastAsia="zh-CN"/>
          </w:rPr>
          <w:t>A.Y</w:t>
        </w:r>
        <w:r>
          <w:rPr>
            <w:rFonts w:eastAsia="宋体"/>
            <w:lang w:eastAsia="zh-CN"/>
          </w:rPr>
          <w:tab/>
          <w:t xml:space="preserve">Monitor of </w:t>
        </w:r>
      </w:ins>
      <w:proofErr w:type="spellStart"/>
      <w:ins w:id="129" w:author="Huawei" w:date="2018-10-30T20:07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</w:ins>
      <w:ins w:id="130" w:author="Huawei" w:date="2018-10-29T10:11:00Z">
        <w:r>
          <w:rPr>
            <w:rFonts w:eastAsia="宋体"/>
            <w:lang w:eastAsia="zh-CN"/>
          </w:rPr>
          <w:t xml:space="preserve"> release</w:t>
        </w:r>
        <w:bookmarkEnd w:id="127"/>
      </w:ins>
    </w:p>
    <w:p w:rsidR="002B6CF8" w:rsidRDefault="002B6CF8" w:rsidP="002B6CF8">
      <w:pPr>
        <w:rPr>
          <w:ins w:id="131" w:author="Huawei" w:date="2018-10-29T10:11:00Z"/>
          <w:rFonts w:eastAsia="宋体"/>
          <w:lang w:eastAsia="zh-CN"/>
        </w:rPr>
      </w:pPr>
      <w:proofErr w:type="spellStart"/>
      <w:ins w:id="132" w:author="Huawei" w:date="2018-10-30T20:08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133" w:author="Huawei" w:date="2018-10-29T10:11:00Z">
        <w:r>
          <w:rPr>
            <w:color w:val="000000"/>
          </w:rPr>
          <w:t xml:space="preserve"> is the key and limited resource for </w:t>
        </w:r>
      </w:ins>
      <w:ins w:id="134" w:author="Huawei" w:date="2018-10-30T20:09:00Z">
        <w:r>
          <w:rPr>
            <w:color w:val="000000"/>
          </w:rPr>
          <w:t>NG-RAN</w:t>
        </w:r>
      </w:ins>
      <w:ins w:id="135" w:author="Huawei" w:date="2018-10-29T10:11:00Z">
        <w:r>
          <w:rPr>
            <w:color w:val="000000"/>
          </w:rPr>
          <w:t xml:space="preserve"> to deliver services</w:t>
        </w:r>
        <w:r>
          <w:t xml:space="preserve">. The release of the </w:t>
        </w:r>
      </w:ins>
      <w:proofErr w:type="spellStart"/>
      <w:ins w:id="136" w:author="Huawei" w:date="2018-10-30T20:09:00Z">
        <w:r>
          <w:t>QoS</w:t>
        </w:r>
        <w:proofErr w:type="spellEnd"/>
        <w:r>
          <w:t xml:space="preserve"> flow</w:t>
        </w:r>
      </w:ins>
      <w:ins w:id="137" w:author="Huawei" w:date="2018-10-29T10:11:00Z">
        <w:r>
          <w:t xml:space="preserve"> needs to be monitored:</w:t>
        </w:r>
      </w:ins>
    </w:p>
    <w:p w:rsidR="002B6CF8" w:rsidRDefault="002B6CF8" w:rsidP="002B6CF8">
      <w:pPr>
        <w:pStyle w:val="B1"/>
        <w:rPr>
          <w:ins w:id="138" w:author="Huawei" w:date="2018-10-29T10:11:00Z"/>
          <w:rFonts w:eastAsia="宋体"/>
          <w:lang w:eastAsia="zh-CN"/>
        </w:rPr>
      </w:pPr>
      <w:ins w:id="139" w:author="Huawei" w:date="2018-10-29T10:11:00Z">
        <w:r>
          <w:t>-</w:t>
        </w:r>
        <w:r>
          <w:tab/>
          <w:t xml:space="preserve">an abnormal release of the </w:t>
        </w:r>
      </w:ins>
      <w:proofErr w:type="spellStart"/>
      <w:ins w:id="140" w:author="Huawei" w:date="2018-10-30T20:10:00Z">
        <w:r>
          <w:t>Q</w:t>
        </w:r>
        <w:r w:rsidRPr="00D52912">
          <w:t>oS</w:t>
        </w:r>
        <w:proofErr w:type="spellEnd"/>
        <w:r w:rsidRPr="00D52912">
          <w:t xml:space="preserve"> flow </w:t>
        </w:r>
      </w:ins>
      <w:ins w:id="141" w:author="Huawei" w:date="2018-10-29T10:11:00Z">
        <w:r>
          <w:t xml:space="preserve">will cause the </w:t>
        </w:r>
        <w:r>
          <w:rPr>
            <w:color w:val="000000"/>
          </w:rPr>
          <w:t>call</w:t>
        </w:r>
        <w:r>
          <w:t xml:space="preserve">(/session) drop, which directly impacts the </w:t>
        </w:r>
        <w:proofErr w:type="spellStart"/>
        <w:r>
          <w:t>QoS</w:t>
        </w:r>
        <w:proofErr w:type="spellEnd"/>
        <w:r>
          <w:t xml:space="preserve"> delivered by the networks, and the satisfaction degree of the end user</w:t>
        </w:r>
        <w:r>
          <w:rPr>
            <w:rFonts w:eastAsia="宋体"/>
            <w:lang w:eastAsia="zh-CN"/>
          </w:rPr>
          <w:t>;</w:t>
        </w:r>
      </w:ins>
    </w:p>
    <w:p w:rsidR="002B6CF8" w:rsidRDefault="002B6CF8" w:rsidP="002B6CF8">
      <w:pPr>
        <w:pStyle w:val="B1"/>
        <w:rPr>
          <w:ins w:id="142" w:author="Huawei" w:date="2018-10-29T10:11:00Z"/>
          <w:rFonts w:eastAsia="宋体"/>
          <w:lang w:eastAsia="zh-CN"/>
        </w:rPr>
      </w:pPr>
      <w:ins w:id="143" w:author="Huawei" w:date="2018-10-29T10:11:00Z">
        <w:r>
          <w:t>-</w:t>
        </w:r>
        <w:r>
          <w:tab/>
          <w:t xml:space="preserve">a successfully released </w:t>
        </w:r>
      </w:ins>
      <w:proofErr w:type="spellStart"/>
      <w:ins w:id="144" w:author="Huawei" w:date="2018-10-30T20:18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  <w:r>
          <w:rPr>
            <w:color w:val="000000"/>
          </w:rPr>
          <w:t xml:space="preserve"> </w:t>
        </w:r>
      </w:ins>
      <w:ins w:id="145" w:author="Huawei" w:date="2018-10-29T10:11:00Z">
        <w:r>
          <w:rPr>
            <w:color w:val="000000"/>
          </w:rPr>
          <w:t>can be used to setup</w:t>
        </w:r>
        <w:r>
          <w:t xml:space="preserve"> other requested</w:t>
        </w:r>
        <w:r>
          <w:rPr>
            <w:lang w:val="en-US"/>
          </w:rPr>
          <w:t xml:space="preserve"> c</w:t>
        </w:r>
        <w:proofErr w:type="spellStart"/>
        <w:r>
          <w:t>alls</w:t>
        </w:r>
        <w:proofErr w:type="spellEnd"/>
        <w:r>
          <w:t>(/sessions). The</w:t>
        </w:r>
        <w:r>
          <w:rPr>
            <w:lang w:val="en-US"/>
          </w:rPr>
          <w:t xml:space="preserve"> </w:t>
        </w:r>
      </w:ins>
      <w:proofErr w:type="spellStart"/>
      <w:ins w:id="146" w:author="Huawei" w:date="2018-10-30T20:18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 </w:t>
        </w:r>
      </w:ins>
      <w:ins w:id="147" w:author="Huawei" w:date="2018-10-29T10:11:00Z">
        <w:r>
          <w:rPr>
            <w:lang w:val="en-US"/>
          </w:rPr>
          <w:t>failed to</w:t>
        </w:r>
        <w:r>
          <w:t xml:space="preserve"> be released w</w:t>
        </w:r>
        <w:proofErr w:type="spellStart"/>
        <w:r>
          <w:rPr>
            <w:lang w:val="en-US"/>
          </w:rPr>
          <w:t>ill</w:t>
        </w:r>
        <w:proofErr w:type="spellEnd"/>
        <w:r>
          <w:rPr>
            <w:lang w:val="en-US"/>
          </w:rPr>
          <w:t xml:space="preserve"> still</w:t>
        </w:r>
        <w:r>
          <w:t xml:space="preserve"> occupy the </w:t>
        </w:r>
        <w:proofErr w:type="spellStart"/>
        <w:r>
          <w:t>limite</w:t>
        </w:r>
        <w:proofErr w:type="spellEnd"/>
        <w:r>
          <w:rPr>
            <w:lang w:val="en-US"/>
          </w:rPr>
          <w:t>d resource and</w:t>
        </w:r>
        <w:r>
          <w:t xml:space="preserve"> h</w:t>
        </w:r>
        <w:proofErr w:type="spellStart"/>
        <w:r>
          <w:rPr>
            <w:lang w:val="en-US"/>
          </w:rPr>
          <w:t>ence</w:t>
        </w:r>
        <w:proofErr w:type="spellEnd"/>
        <w:r>
          <w:t xml:space="preserve"> it can not</w:t>
        </w:r>
        <w:r>
          <w:rPr>
            <w:lang w:val="en-US"/>
          </w:rPr>
          <w:t xml:space="preserve"> be used to admit other requested c</w:t>
        </w:r>
        <w:proofErr w:type="spellStart"/>
        <w:r>
          <w:t>alls</w:t>
        </w:r>
        <w:proofErr w:type="spellEnd"/>
        <w:r>
          <w:t>(/sessions)</w:t>
        </w:r>
        <w:r>
          <w:rPr>
            <w:rFonts w:eastAsia="宋体"/>
            <w:lang w:eastAsia="zh-CN"/>
          </w:rPr>
          <w:t>.</w:t>
        </w:r>
      </w:ins>
    </w:p>
    <w:p w:rsidR="002B6CF8" w:rsidRDefault="002B6CF8" w:rsidP="002B6CF8">
      <w:pPr>
        <w:rPr>
          <w:ins w:id="148" w:author="Huawei" w:date="2018-10-29T10:11:00Z"/>
          <w:rFonts w:eastAsia="宋体"/>
          <w:lang w:eastAsia="zh-CN"/>
        </w:rPr>
      </w:pPr>
      <w:ins w:id="149" w:author="Huawei" w:date="2018-10-29T10:11:00Z">
        <w:r>
          <w:t xml:space="preserve">The specific reason causing the abnormal and failed release of the </w:t>
        </w:r>
      </w:ins>
      <w:proofErr w:type="spellStart"/>
      <w:ins w:id="150" w:author="Huawei" w:date="2018-10-30T20:13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</w:ins>
      <w:ins w:id="151" w:author="Huawei" w:date="2018-10-29T10:11:00Z">
        <w:r>
          <w:t xml:space="preserve"> is required in order to find out the problem and ascertain the solutions. </w:t>
        </w:r>
      </w:ins>
    </w:p>
    <w:p w:rsidR="002B6CF8" w:rsidRDefault="002B6CF8" w:rsidP="002B6CF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CF8" w:rsidTr="006719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B6CF8" w:rsidRDefault="002B6CF8" w:rsidP="0067198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2B6CF8" w:rsidRDefault="002B6CF8" w:rsidP="002B6CF8">
      <w:pPr>
        <w:rPr>
          <w:noProof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621" w:rsidRDefault="00147621">
      <w:r>
        <w:separator/>
      </w:r>
    </w:p>
  </w:endnote>
  <w:endnote w:type="continuationSeparator" w:id="0">
    <w:p w:rsidR="00147621" w:rsidRDefault="0014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621" w:rsidRDefault="00147621">
      <w:r>
        <w:separator/>
      </w:r>
    </w:p>
  </w:footnote>
  <w:footnote w:type="continuationSeparator" w:id="0">
    <w:p w:rsidR="00147621" w:rsidRDefault="00147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D625C"/>
    <w:multiLevelType w:val="hybridMultilevel"/>
    <w:tmpl w:val="1DA6C888"/>
    <w:lvl w:ilvl="0" w:tplc="C7860A5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B3B7A8D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 Lan">
    <w15:presenceInfo w15:providerId="None" w15:userId="Zou Lan"/>
  </w15:person>
  <w15:person w15:author="Huawei">
    <w15:presenceInfo w15:providerId="None" w15:userId="Huawei"/>
  </w15:person>
  <w15:person w15:author="d3 Zoulan">
    <w15:presenceInfo w15:providerId="None" w15:userId="d3 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2C"/>
    <w:rsid w:val="0000768B"/>
    <w:rsid w:val="00022E4A"/>
    <w:rsid w:val="000825F9"/>
    <w:rsid w:val="000A6394"/>
    <w:rsid w:val="000B7FED"/>
    <w:rsid w:val="000C038A"/>
    <w:rsid w:val="000C6598"/>
    <w:rsid w:val="0010004D"/>
    <w:rsid w:val="001030A7"/>
    <w:rsid w:val="00145D43"/>
    <w:rsid w:val="00147621"/>
    <w:rsid w:val="0017433A"/>
    <w:rsid w:val="00192C46"/>
    <w:rsid w:val="001A08B3"/>
    <w:rsid w:val="001A7B60"/>
    <w:rsid w:val="001B52F0"/>
    <w:rsid w:val="001B7A65"/>
    <w:rsid w:val="001E41F3"/>
    <w:rsid w:val="0023644D"/>
    <w:rsid w:val="0026004D"/>
    <w:rsid w:val="002640DD"/>
    <w:rsid w:val="002724C5"/>
    <w:rsid w:val="00275D12"/>
    <w:rsid w:val="00284FEB"/>
    <w:rsid w:val="002860C4"/>
    <w:rsid w:val="00290627"/>
    <w:rsid w:val="002B5741"/>
    <w:rsid w:val="002B6CF8"/>
    <w:rsid w:val="00305409"/>
    <w:rsid w:val="003102C3"/>
    <w:rsid w:val="00323D3D"/>
    <w:rsid w:val="00345D8B"/>
    <w:rsid w:val="003609EF"/>
    <w:rsid w:val="0036231A"/>
    <w:rsid w:val="00374DD4"/>
    <w:rsid w:val="003C67D1"/>
    <w:rsid w:val="003E1A36"/>
    <w:rsid w:val="003E4A80"/>
    <w:rsid w:val="00410371"/>
    <w:rsid w:val="004242F1"/>
    <w:rsid w:val="004255DB"/>
    <w:rsid w:val="004433AD"/>
    <w:rsid w:val="00482204"/>
    <w:rsid w:val="004A75F0"/>
    <w:rsid w:val="004B2B33"/>
    <w:rsid w:val="004B75B7"/>
    <w:rsid w:val="0051580D"/>
    <w:rsid w:val="00547111"/>
    <w:rsid w:val="00592D74"/>
    <w:rsid w:val="005E2C44"/>
    <w:rsid w:val="00621188"/>
    <w:rsid w:val="006257ED"/>
    <w:rsid w:val="006717AF"/>
    <w:rsid w:val="00695808"/>
    <w:rsid w:val="006A0308"/>
    <w:rsid w:val="006B46FB"/>
    <w:rsid w:val="006D41A8"/>
    <w:rsid w:val="006E21FB"/>
    <w:rsid w:val="006E37B2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227A"/>
    <w:rsid w:val="0085410B"/>
    <w:rsid w:val="00854F0D"/>
    <w:rsid w:val="008626E7"/>
    <w:rsid w:val="00870EE7"/>
    <w:rsid w:val="008A45A6"/>
    <w:rsid w:val="008F686C"/>
    <w:rsid w:val="009148DE"/>
    <w:rsid w:val="00956FE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D5"/>
    <w:rsid w:val="00AC5820"/>
    <w:rsid w:val="00AD1CD8"/>
    <w:rsid w:val="00B2311F"/>
    <w:rsid w:val="00B258BB"/>
    <w:rsid w:val="00B67B97"/>
    <w:rsid w:val="00B968C8"/>
    <w:rsid w:val="00B96EFE"/>
    <w:rsid w:val="00BA3EC5"/>
    <w:rsid w:val="00BA51D9"/>
    <w:rsid w:val="00BB5DFC"/>
    <w:rsid w:val="00BD279D"/>
    <w:rsid w:val="00BD55D1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1A90"/>
    <w:rsid w:val="00DE34CF"/>
    <w:rsid w:val="00E13F3D"/>
    <w:rsid w:val="00E34898"/>
    <w:rsid w:val="00E6241A"/>
    <w:rsid w:val="00E93B44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B6C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B6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E6DA-CCE6-4FC8-A960-8FBFC152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1518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2019-01-22T20:19:00Z</dcterms:created>
  <dcterms:modified xsi:type="dcterms:W3CDTF">2019-01-24T00:04:00Z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(3)m84+PoWnwWzZC2wf1dXpfPaLofCCDi4bZuamqrtpzLaVjToK8Z+mlCvEy4UP723jngNSRqHH
RUIuHCENLP0EgYDUT3K2Zp+EXO29eXcSJkdljGV8mnvvfHxRz2QaiLpnDuoshhvr3kfISc0C
/OPR4viJtaEIfJSjvrhxASZW7z6NIZ25f4k4WF1DISBsGNZGK3ysmaM5X5DENAH2SN74OC1e
eK9XzkMWFdb2CompmG</vt:lpwstr>
  </property>
  <property fmtid="{D5CDD505-2E9C-101B-9397-08002B2CF9AE}" pid="22" name="_2015_ms_pID_7253431">
    <vt:lpwstr>D9XQ2hfzolxtK0EsLRG9sBvl5GyYDfIuDe7nHGXyhIVpJZ29A7WRbT
RibkJ1ZIBhqiurIFSeZUjFlHWZMywvalg5+AuAvsJhETzbXnFcJscnzMrK8BPnnJ9ReLX8Xd
WRatXddIZsO+GGSCvHd+ObfIR+YoOEqQCpGK53ar6Mo0iZDPAv4zRV/Q7QzBWSIG2fYrL/n/
8mfECscHLIySSOXZj6oTb3LdVnfic5uCL/9e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1548272269</vt:lpwstr>
  </property>
  <property fmtid="{D5CDD505-2E9C-101B-9397-08002B2CF9AE}" pid="27" name="_2015_ms_pID_7253432">
    <vt:lpwstr>5hYrG3yvYkF+ehl69RzsvuM=</vt:lpwstr>
  </property>
</Properties>
</file>